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62213" w14:textId="2E6B1BA7" w:rsidR="00DE6FE7" w:rsidRDefault="00DE6FE7" w:rsidP="00DE6FE7">
      <w:pPr>
        <w:pStyle w:val="CRCoverPage"/>
        <w:tabs>
          <w:tab w:val="right" w:pos="9639"/>
        </w:tabs>
        <w:spacing w:after="0"/>
        <w:rPr>
          <w:b/>
          <w:i/>
          <w:noProof/>
          <w:sz w:val="28"/>
        </w:rPr>
      </w:pPr>
      <w:bookmarkStart w:id="0" w:name="OLE_LINK2"/>
      <w:r>
        <w:rPr>
          <w:b/>
          <w:noProof/>
          <w:sz w:val="24"/>
        </w:rPr>
        <w:t>3GPP TSG-CT WG1 Meeting #121</w:t>
      </w:r>
      <w:r>
        <w:rPr>
          <w:b/>
          <w:i/>
          <w:noProof/>
          <w:sz w:val="28"/>
        </w:rPr>
        <w:tab/>
      </w:r>
      <w:r>
        <w:rPr>
          <w:b/>
          <w:noProof/>
          <w:sz w:val="24"/>
        </w:rPr>
        <w:t>C1-</w:t>
      </w:r>
      <w:r w:rsidR="001B324F" w:rsidRPr="001B324F">
        <w:rPr>
          <w:b/>
          <w:noProof/>
          <w:sz w:val="24"/>
        </w:rPr>
        <w:t>198971</w:t>
      </w:r>
    </w:p>
    <w:p w14:paraId="31A3EA09" w14:textId="34D5F2E4" w:rsidR="006E2A17" w:rsidRDefault="00DE6FE7" w:rsidP="00DE6FE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0AA0A" w14:textId="77777777" w:rsidTr="00547111">
        <w:tc>
          <w:tcPr>
            <w:tcW w:w="9641" w:type="dxa"/>
            <w:gridSpan w:val="9"/>
            <w:tcBorders>
              <w:top w:val="single" w:sz="4" w:space="0" w:color="auto"/>
              <w:left w:val="single" w:sz="4" w:space="0" w:color="auto"/>
              <w:right w:val="single" w:sz="4" w:space="0" w:color="auto"/>
            </w:tcBorders>
          </w:tcPr>
          <w:bookmarkEnd w:id="0"/>
          <w:p w14:paraId="028494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A517C5" w14:textId="77777777" w:rsidTr="00547111">
        <w:tc>
          <w:tcPr>
            <w:tcW w:w="9641" w:type="dxa"/>
            <w:gridSpan w:val="9"/>
            <w:tcBorders>
              <w:left w:val="single" w:sz="4" w:space="0" w:color="auto"/>
              <w:right w:val="single" w:sz="4" w:space="0" w:color="auto"/>
            </w:tcBorders>
          </w:tcPr>
          <w:p w14:paraId="6CF80A03" w14:textId="77777777" w:rsidR="001E41F3" w:rsidRDefault="001E41F3">
            <w:pPr>
              <w:pStyle w:val="CRCoverPage"/>
              <w:spacing w:after="0"/>
              <w:jc w:val="center"/>
              <w:rPr>
                <w:noProof/>
              </w:rPr>
            </w:pPr>
            <w:r>
              <w:rPr>
                <w:b/>
                <w:noProof/>
                <w:sz w:val="32"/>
              </w:rPr>
              <w:t>CHANGE REQUEST</w:t>
            </w:r>
          </w:p>
        </w:tc>
      </w:tr>
      <w:tr w:rsidR="001E41F3" w14:paraId="5B334A27" w14:textId="77777777" w:rsidTr="00547111">
        <w:tc>
          <w:tcPr>
            <w:tcW w:w="9641" w:type="dxa"/>
            <w:gridSpan w:val="9"/>
            <w:tcBorders>
              <w:left w:val="single" w:sz="4" w:space="0" w:color="auto"/>
              <w:right w:val="single" w:sz="4" w:space="0" w:color="auto"/>
            </w:tcBorders>
          </w:tcPr>
          <w:p w14:paraId="128D8BA7" w14:textId="77777777" w:rsidR="001E41F3" w:rsidRDefault="001E41F3">
            <w:pPr>
              <w:pStyle w:val="CRCoverPage"/>
              <w:spacing w:after="0"/>
              <w:rPr>
                <w:noProof/>
                <w:sz w:val="8"/>
                <w:szCs w:val="8"/>
              </w:rPr>
            </w:pPr>
          </w:p>
        </w:tc>
      </w:tr>
      <w:tr w:rsidR="001E41F3" w14:paraId="07F9FC5C" w14:textId="77777777" w:rsidTr="00547111">
        <w:tc>
          <w:tcPr>
            <w:tcW w:w="142" w:type="dxa"/>
            <w:tcBorders>
              <w:left w:val="single" w:sz="4" w:space="0" w:color="auto"/>
            </w:tcBorders>
          </w:tcPr>
          <w:p w14:paraId="59B0ABC2" w14:textId="77777777" w:rsidR="001E41F3" w:rsidRDefault="001E41F3">
            <w:pPr>
              <w:pStyle w:val="CRCoverPage"/>
              <w:spacing w:after="0"/>
              <w:jc w:val="right"/>
              <w:rPr>
                <w:noProof/>
              </w:rPr>
            </w:pPr>
          </w:p>
        </w:tc>
        <w:tc>
          <w:tcPr>
            <w:tcW w:w="1559" w:type="dxa"/>
            <w:shd w:val="pct30" w:color="FFFF00" w:fill="auto"/>
          </w:tcPr>
          <w:p w14:paraId="69BA1966"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236D5B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66FFEB" w14:textId="58504BDE" w:rsidR="001E41F3" w:rsidRPr="00410371" w:rsidRDefault="006D3209" w:rsidP="00547111">
            <w:pPr>
              <w:pStyle w:val="CRCoverPage"/>
              <w:spacing w:after="0"/>
              <w:rPr>
                <w:noProof/>
              </w:rPr>
            </w:pPr>
            <w:r w:rsidRPr="006D3209">
              <w:rPr>
                <w:b/>
                <w:noProof/>
                <w:sz w:val="28"/>
              </w:rPr>
              <w:t>1400</w:t>
            </w:r>
          </w:p>
        </w:tc>
        <w:tc>
          <w:tcPr>
            <w:tcW w:w="709" w:type="dxa"/>
          </w:tcPr>
          <w:p w14:paraId="4B74A2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834C32" w14:textId="4046CA1E" w:rsidR="001E41F3" w:rsidRPr="00410371" w:rsidRDefault="001B324F" w:rsidP="00142DE0">
            <w:pPr>
              <w:pStyle w:val="CRCoverPage"/>
              <w:spacing w:after="0"/>
              <w:jc w:val="center"/>
              <w:rPr>
                <w:b/>
                <w:noProof/>
              </w:rPr>
            </w:pPr>
            <w:r>
              <w:rPr>
                <w:b/>
                <w:noProof/>
                <w:sz w:val="28"/>
              </w:rPr>
              <w:t>3</w:t>
            </w:r>
          </w:p>
        </w:tc>
        <w:tc>
          <w:tcPr>
            <w:tcW w:w="2410" w:type="dxa"/>
          </w:tcPr>
          <w:p w14:paraId="4C0F0D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21031" w14:textId="78AD992F" w:rsidR="001E41F3" w:rsidRPr="00410371" w:rsidRDefault="00570453" w:rsidP="00684C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4C1C">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30B41798" w14:textId="77777777" w:rsidR="001E41F3" w:rsidRDefault="001E41F3">
            <w:pPr>
              <w:pStyle w:val="CRCoverPage"/>
              <w:spacing w:after="0"/>
              <w:rPr>
                <w:noProof/>
              </w:rPr>
            </w:pPr>
          </w:p>
        </w:tc>
      </w:tr>
      <w:tr w:rsidR="001E41F3" w14:paraId="3B7D2F37" w14:textId="77777777" w:rsidTr="00547111">
        <w:tc>
          <w:tcPr>
            <w:tcW w:w="9641" w:type="dxa"/>
            <w:gridSpan w:val="9"/>
            <w:tcBorders>
              <w:left w:val="single" w:sz="4" w:space="0" w:color="auto"/>
              <w:right w:val="single" w:sz="4" w:space="0" w:color="auto"/>
            </w:tcBorders>
          </w:tcPr>
          <w:p w14:paraId="1C531C9B" w14:textId="77777777" w:rsidR="001E41F3" w:rsidRDefault="001E41F3">
            <w:pPr>
              <w:pStyle w:val="CRCoverPage"/>
              <w:spacing w:after="0"/>
              <w:rPr>
                <w:noProof/>
              </w:rPr>
            </w:pPr>
          </w:p>
        </w:tc>
      </w:tr>
      <w:tr w:rsidR="001E41F3" w14:paraId="43B87D6C" w14:textId="77777777" w:rsidTr="00547111">
        <w:tc>
          <w:tcPr>
            <w:tcW w:w="9641" w:type="dxa"/>
            <w:gridSpan w:val="9"/>
            <w:tcBorders>
              <w:top w:val="single" w:sz="4" w:space="0" w:color="auto"/>
            </w:tcBorders>
          </w:tcPr>
          <w:p w14:paraId="4C892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426D654" w14:textId="77777777" w:rsidTr="00547111">
        <w:tc>
          <w:tcPr>
            <w:tcW w:w="9641" w:type="dxa"/>
            <w:gridSpan w:val="9"/>
          </w:tcPr>
          <w:p w14:paraId="17B05E85" w14:textId="77777777" w:rsidR="001E41F3" w:rsidRDefault="001E41F3">
            <w:pPr>
              <w:pStyle w:val="CRCoverPage"/>
              <w:spacing w:after="0"/>
              <w:rPr>
                <w:noProof/>
                <w:sz w:val="8"/>
                <w:szCs w:val="8"/>
              </w:rPr>
            </w:pPr>
          </w:p>
        </w:tc>
      </w:tr>
    </w:tbl>
    <w:p w14:paraId="40F92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B343E" w14:textId="77777777" w:rsidTr="00A7671C">
        <w:tc>
          <w:tcPr>
            <w:tcW w:w="2835" w:type="dxa"/>
          </w:tcPr>
          <w:p w14:paraId="329989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B81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4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4B3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21909" w14:textId="46B1DA25" w:rsidR="00F25D98" w:rsidRDefault="005631C4" w:rsidP="001E41F3">
            <w:pPr>
              <w:pStyle w:val="CRCoverPage"/>
              <w:spacing w:after="0"/>
              <w:jc w:val="center"/>
              <w:rPr>
                <w:b/>
                <w:caps/>
                <w:noProof/>
              </w:rPr>
            </w:pPr>
            <w:r>
              <w:rPr>
                <w:b/>
                <w:caps/>
                <w:noProof/>
              </w:rPr>
              <w:t>X</w:t>
            </w:r>
          </w:p>
        </w:tc>
        <w:tc>
          <w:tcPr>
            <w:tcW w:w="2126" w:type="dxa"/>
          </w:tcPr>
          <w:p w14:paraId="532741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AD7E0" w14:textId="77777777" w:rsidR="00F25D98" w:rsidRDefault="00F25D98" w:rsidP="001E41F3">
            <w:pPr>
              <w:pStyle w:val="CRCoverPage"/>
              <w:spacing w:after="0"/>
              <w:jc w:val="center"/>
              <w:rPr>
                <w:b/>
                <w:caps/>
                <w:noProof/>
              </w:rPr>
            </w:pPr>
          </w:p>
        </w:tc>
        <w:tc>
          <w:tcPr>
            <w:tcW w:w="1418" w:type="dxa"/>
            <w:tcBorders>
              <w:left w:val="nil"/>
            </w:tcBorders>
          </w:tcPr>
          <w:p w14:paraId="69385F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2614A" w14:textId="300A9CD4" w:rsidR="00F25D98" w:rsidRDefault="005631C4" w:rsidP="004E1669">
            <w:pPr>
              <w:pStyle w:val="CRCoverPage"/>
              <w:spacing w:after="0"/>
              <w:rPr>
                <w:b/>
                <w:bCs/>
                <w:caps/>
                <w:noProof/>
              </w:rPr>
            </w:pPr>
            <w:r>
              <w:rPr>
                <w:b/>
                <w:bCs/>
                <w:caps/>
                <w:noProof/>
              </w:rPr>
              <w:t>X</w:t>
            </w:r>
          </w:p>
        </w:tc>
      </w:tr>
    </w:tbl>
    <w:p w14:paraId="038FF8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7E9DB" w14:textId="77777777" w:rsidTr="00547111">
        <w:tc>
          <w:tcPr>
            <w:tcW w:w="9640" w:type="dxa"/>
            <w:gridSpan w:val="11"/>
          </w:tcPr>
          <w:p w14:paraId="4542049E" w14:textId="77777777" w:rsidR="001E41F3" w:rsidRDefault="001E41F3">
            <w:pPr>
              <w:pStyle w:val="CRCoverPage"/>
              <w:spacing w:after="0"/>
              <w:rPr>
                <w:noProof/>
                <w:sz w:val="8"/>
                <w:szCs w:val="8"/>
              </w:rPr>
            </w:pPr>
          </w:p>
        </w:tc>
      </w:tr>
      <w:tr w:rsidR="001E41F3" w14:paraId="582B1CD3" w14:textId="77777777" w:rsidTr="00547111">
        <w:tc>
          <w:tcPr>
            <w:tcW w:w="1843" w:type="dxa"/>
            <w:tcBorders>
              <w:top w:val="single" w:sz="4" w:space="0" w:color="auto"/>
              <w:left w:val="single" w:sz="4" w:space="0" w:color="auto"/>
            </w:tcBorders>
          </w:tcPr>
          <w:p w14:paraId="7A9342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7E222" w14:textId="2864B44E" w:rsidR="001E41F3" w:rsidRDefault="00FB21DA">
            <w:pPr>
              <w:pStyle w:val="CRCoverPage"/>
              <w:spacing w:after="0"/>
              <w:ind w:left="100"/>
              <w:rPr>
                <w:noProof/>
              </w:rPr>
            </w:pPr>
            <w:r>
              <w:rPr>
                <w:noProof/>
              </w:rPr>
              <w:t xml:space="preserve">Correction on </w:t>
            </w:r>
            <w:r w:rsidR="001B0A96">
              <w:rPr>
                <w:noProof/>
              </w:rPr>
              <w:t xml:space="preserve">handling and </w:t>
            </w:r>
            <w:r w:rsidR="002F5F76" w:rsidRPr="002F5F76">
              <w:rPr>
                <w:noProof/>
              </w:rPr>
              <w:t>coding of Mapped EPS bearer contexts</w:t>
            </w:r>
          </w:p>
        </w:tc>
      </w:tr>
      <w:tr w:rsidR="001E41F3" w14:paraId="5361B776" w14:textId="77777777" w:rsidTr="00547111">
        <w:tc>
          <w:tcPr>
            <w:tcW w:w="1843" w:type="dxa"/>
            <w:tcBorders>
              <w:left w:val="single" w:sz="4" w:space="0" w:color="auto"/>
            </w:tcBorders>
          </w:tcPr>
          <w:p w14:paraId="08FDA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42FFF3" w14:textId="77777777" w:rsidR="001E41F3" w:rsidRDefault="001E41F3">
            <w:pPr>
              <w:pStyle w:val="CRCoverPage"/>
              <w:spacing w:after="0"/>
              <w:rPr>
                <w:noProof/>
                <w:sz w:val="8"/>
                <w:szCs w:val="8"/>
              </w:rPr>
            </w:pPr>
          </w:p>
        </w:tc>
      </w:tr>
      <w:tr w:rsidR="001E41F3" w14:paraId="27C8EE3A" w14:textId="77777777" w:rsidTr="00547111">
        <w:tc>
          <w:tcPr>
            <w:tcW w:w="1843" w:type="dxa"/>
            <w:tcBorders>
              <w:left w:val="single" w:sz="4" w:space="0" w:color="auto"/>
            </w:tcBorders>
          </w:tcPr>
          <w:p w14:paraId="66C80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716F8"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0F3397F2" w14:textId="77777777" w:rsidTr="00547111">
        <w:tc>
          <w:tcPr>
            <w:tcW w:w="1843" w:type="dxa"/>
            <w:tcBorders>
              <w:left w:val="single" w:sz="4" w:space="0" w:color="auto"/>
            </w:tcBorders>
          </w:tcPr>
          <w:p w14:paraId="62680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0EBB48" w14:textId="77777777" w:rsidR="001E41F3" w:rsidRDefault="00FE4C1E" w:rsidP="00547111">
            <w:pPr>
              <w:pStyle w:val="CRCoverPage"/>
              <w:spacing w:after="0"/>
              <w:ind w:left="100"/>
              <w:rPr>
                <w:noProof/>
              </w:rPr>
            </w:pPr>
            <w:r>
              <w:rPr>
                <w:noProof/>
              </w:rPr>
              <w:t>C1</w:t>
            </w:r>
          </w:p>
        </w:tc>
      </w:tr>
      <w:tr w:rsidR="001E41F3" w14:paraId="62DFFFF6" w14:textId="77777777" w:rsidTr="00547111">
        <w:tc>
          <w:tcPr>
            <w:tcW w:w="1843" w:type="dxa"/>
            <w:tcBorders>
              <w:left w:val="single" w:sz="4" w:space="0" w:color="auto"/>
            </w:tcBorders>
          </w:tcPr>
          <w:p w14:paraId="4958C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186DF" w14:textId="77777777" w:rsidR="001E41F3" w:rsidRDefault="001E41F3">
            <w:pPr>
              <w:pStyle w:val="CRCoverPage"/>
              <w:spacing w:after="0"/>
              <w:rPr>
                <w:noProof/>
                <w:sz w:val="8"/>
                <w:szCs w:val="8"/>
              </w:rPr>
            </w:pPr>
          </w:p>
        </w:tc>
      </w:tr>
      <w:tr w:rsidR="001E41F3" w14:paraId="6040C060" w14:textId="77777777" w:rsidTr="00547111">
        <w:tc>
          <w:tcPr>
            <w:tcW w:w="1843" w:type="dxa"/>
            <w:tcBorders>
              <w:left w:val="single" w:sz="4" w:space="0" w:color="auto"/>
            </w:tcBorders>
          </w:tcPr>
          <w:p w14:paraId="466B70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34EA6" w14:textId="77777777" w:rsidR="001E41F3" w:rsidRDefault="00CF5A4D">
            <w:pPr>
              <w:pStyle w:val="CRCoverPage"/>
              <w:spacing w:after="0"/>
              <w:ind w:left="100"/>
              <w:rPr>
                <w:noProof/>
              </w:rPr>
            </w:pPr>
            <w:r>
              <w:rPr>
                <w:noProof/>
              </w:rPr>
              <w:t>5GProtoc16</w:t>
            </w:r>
          </w:p>
        </w:tc>
        <w:tc>
          <w:tcPr>
            <w:tcW w:w="567" w:type="dxa"/>
            <w:tcBorders>
              <w:left w:val="nil"/>
            </w:tcBorders>
          </w:tcPr>
          <w:p w14:paraId="39ACF120" w14:textId="77777777" w:rsidR="001E41F3" w:rsidRDefault="001E41F3">
            <w:pPr>
              <w:pStyle w:val="CRCoverPage"/>
              <w:spacing w:after="0"/>
              <w:ind w:right="100"/>
              <w:rPr>
                <w:noProof/>
              </w:rPr>
            </w:pPr>
          </w:p>
        </w:tc>
        <w:tc>
          <w:tcPr>
            <w:tcW w:w="1417" w:type="dxa"/>
            <w:gridSpan w:val="3"/>
            <w:tcBorders>
              <w:left w:val="nil"/>
            </w:tcBorders>
          </w:tcPr>
          <w:p w14:paraId="3AAB22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D4C30" w14:textId="52A2A44E" w:rsidR="001E41F3" w:rsidRDefault="00095DDA">
            <w:pPr>
              <w:pStyle w:val="CRCoverPage"/>
              <w:spacing w:after="0"/>
              <w:ind w:left="100"/>
              <w:rPr>
                <w:noProof/>
              </w:rPr>
            </w:pPr>
            <w:r>
              <w:rPr>
                <w:noProof/>
              </w:rPr>
              <w:t>2019-</w:t>
            </w:r>
            <w:r w:rsidR="00DE6FE7">
              <w:rPr>
                <w:noProof/>
              </w:rPr>
              <w:t>11-04</w:t>
            </w:r>
          </w:p>
        </w:tc>
      </w:tr>
      <w:tr w:rsidR="001E41F3" w14:paraId="261781ED" w14:textId="77777777" w:rsidTr="00547111">
        <w:tc>
          <w:tcPr>
            <w:tcW w:w="1843" w:type="dxa"/>
            <w:tcBorders>
              <w:left w:val="single" w:sz="4" w:space="0" w:color="auto"/>
            </w:tcBorders>
          </w:tcPr>
          <w:p w14:paraId="2F211524" w14:textId="77777777" w:rsidR="001E41F3" w:rsidRDefault="001E41F3">
            <w:pPr>
              <w:pStyle w:val="CRCoverPage"/>
              <w:spacing w:after="0"/>
              <w:rPr>
                <w:b/>
                <w:i/>
                <w:noProof/>
                <w:sz w:val="8"/>
                <w:szCs w:val="8"/>
              </w:rPr>
            </w:pPr>
          </w:p>
        </w:tc>
        <w:tc>
          <w:tcPr>
            <w:tcW w:w="1986" w:type="dxa"/>
            <w:gridSpan w:val="4"/>
          </w:tcPr>
          <w:p w14:paraId="2334DFFF" w14:textId="77777777" w:rsidR="001E41F3" w:rsidRDefault="001E41F3">
            <w:pPr>
              <w:pStyle w:val="CRCoverPage"/>
              <w:spacing w:after="0"/>
              <w:rPr>
                <w:noProof/>
                <w:sz w:val="8"/>
                <w:szCs w:val="8"/>
              </w:rPr>
            </w:pPr>
          </w:p>
        </w:tc>
        <w:tc>
          <w:tcPr>
            <w:tcW w:w="2267" w:type="dxa"/>
            <w:gridSpan w:val="2"/>
          </w:tcPr>
          <w:p w14:paraId="3E81EBEA" w14:textId="77777777" w:rsidR="001E41F3" w:rsidRDefault="001E41F3">
            <w:pPr>
              <w:pStyle w:val="CRCoverPage"/>
              <w:spacing w:after="0"/>
              <w:rPr>
                <w:noProof/>
                <w:sz w:val="8"/>
                <w:szCs w:val="8"/>
              </w:rPr>
            </w:pPr>
          </w:p>
        </w:tc>
        <w:tc>
          <w:tcPr>
            <w:tcW w:w="1417" w:type="dxa"/>
            <w:gridSpan w:val="3"/>
          </w:tcPr>
          <w:p w14:paraId="19444547" w14:textId="77777777" w:rsidR="001E41F3" w:rsidRDefault="001E41F3">
            <w:pPr>
              <w:pStyle w:val="CRCoverPage"/>
              <w:spacing w:after="0"/>
              <w:rPr>
                <w:noProof/>
                <w:sz w:val="8"/>
                <w:szCs w:val="8"/>
              </w:rPr>
            </w:pPr>
          </w:p>
        </w:tc>
        <w:tc>
          <w:tcPr>
            <w:tcW w:w="2127" w:type="dxa"/>
            <w:tcBorders>
              <w:right w:val="single" w:sz="4" w:space="0" w:color="auto"/>
            </w:tcBorders>
          </w:tcPr>
          <w:p w14:paraId="6B228364" w14:textId="77777777" w:rsidR="001E41F3" w:rsidRDefault="001E41F3">
            <w:pPr>
              <w:pStyle w:val="CRCoverPage"/>
              <w:spacing w:after="0"/>
              <w:rPr>
                <w:noProof/>
                <w:sz w:val="8"/>
                <w:szCs w:val="8"/>
              </w:rPr>
            </w:pPr>
          </w:p>
        </w:tc>
      </w:tr>
      <w:tr w:rsidR="001E41F3" w14:paraId="1C38EC61" w14:textId="77777777" w:rsidTr="00547111">
        <w:trPr>
          <w:cantSplit/>
        </w:trPr>
        <w:tc>
          <w:tcPr>
            <w:tcW w:w="1843" w:type="dxa"/>
            <w:tcBorders>
              <w:left w:val="single" w:sz="4" w:space="0" w:color="auto"/>
            </w:tcBorders>
          </w:tcPr>
          <w:p w14:paraId="6EE01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17965A"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71EFBDC1" w14:textId="77777777" w:rsidR="001E41F3" w:rsidRDefault="001E41F3">
            <w:pPr>
              <w:pStyle w:val="CRCoverPage"/>
              <w:spacing w:after="0"/>
              <w:rPr>
                <w:noProof/>
              </w:rPr>
            </w:pPr>
          </w:p>
        </w:tc>
        <w:tc>
          <w:tcPr>
            <w:tcW w:w="1417" w:type="dxa"/>
            <w:gridSpan w:val="3"/>
            <w:tcBorders>
              <w:left w:val="nil"/>
            </w:tcBorders>
          </w:tcPr>
          <w:p w14:paraId="154F84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4D2D5" w14:textId="77777777" w:rsidR="001E41F3" w:rsidRDefault="005300AD">
            <w:pPr>
              <w:pStyle w:val="CRCoverPage"/>
              <w:spacing w:after="0"/>
              <w:ind w:left="100"/>
              <w:rPr>
                <w:noProof/>
              </w:rPr>
            </w:pPr>
            <w:r w:rsidRPr="00D3270F">
              <w:rPr>
                <w:noProof/>
              </w:rPr>
              <w:t>Rel-1</w:t>
            </w:r>
            <w:r>
              <w:rPr>
                <w:noProof/>
              </w:rPr>
              <w:t>6</w:t>
            </w:r>
          </w:p>
        </w:tc>
      </w:tr>
      <w:tr w:rsidR="001E41F3" w14:paraId="73ACA45A" w14:textId="77777777" w:rsidTr="00547111">
        <w:tc>
          <w:tcPr>
            <w:tcW w:w="1843" w:type="dxa"/>
            <w:tcBorders>
              <w:left w:val="single" w:sz="4" w:space="0" w:color="auto"/>
              <w:bottom w:val="single" w:sz="4" w:space="0" w:color="auto"/>
            </w:tcBorders>
          </w:tcPr>
          <w:p w14:paraId="4ED10527" w14:textId="77777777" w:rsidR="001E41F3" w:rsidRDefault="001E41F3">
            <w:pPr>
              <w:pStyle w:val="CRCoverPage"/>
              <w:spacing w:after="0"/>
              <w:rPr>
                <w:b/>
                <w:i/>
                <w:noProof/>
              </w:rPr>
            </w:pPr>
          </w:p>
        </w:tc>
        <w:tc>
          <w:tcPr>
            <w:tcW w:w="4677" w:type="dxa"/>
            <w:gridSpan w:val="8"/>
            <w:tcBorders>
              <w:bottom w:val="single" w:sz="4" w:space="0" w:color="auto"/>
            </w:tcBorders>
          </w:tcPr>
          <w:p w14:paraId="43BF80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89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E21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7F2EA8" w14:textId="77777777" w:rsidTr="00547111">
        <w:tc>
          <w:tcPr>
            <w:tcW w:w="1843" w:type="dxa"/>
          </w:tcPr>
          <w:p w14:paraId="4129FCE4" w14:textId="77777777" w:rsidR="001E41F3" w:rsidRDefault="001E41F3">
            <w:pPr>
              <w:pStyle w:val="CRCoverPage"/>
              <w:spacing w:after="0"/>
              <w:rPr>
                <w:b/>
                <w:i/>
                <w:noProof/>
                <w:sz w:val="8"/>
                <w:szCs w:val="8"/>
              </w:rPr>
            </w:pPr>
          </w:p>
        </w:tc>
        <w:tc>
          <w:tcPr>
            <w:tcW w:w="7797" w:type="dxa"/>
            <w:gridSpan w:val="10"/>
          </w:tcPr>
          <w:p w14:paraId="02D79BC3" w14:textId="77777777" w:rsidR="001E41F3" w:rsidRDefault="001E41F3">
            <w:pPr>
              <w:pStyle w:val="CRCoverPage"/>
              <w:spacing w:after="0"/>
              <w:rPr>
                <w:noProof/>
                <w:sz w:val="8"/>
                <w:szCs w:val="8"/>
              </w:rPr>
            </w:pPr>
          </w:p>
        </w:tc>
      </w:tr>
      <w:tr w:rsidR="001E41F3" w14:paraId="78D53235" w14:textId="77777777" w:rsidTr="00547111">
        <w:tc>
          <w:tcPr>
            <w:tcW w:w="2694" w:type="dxa"/>
            <w:gridSpan w:val="2"/>
            <w:tcBorders>
              <w:top w:val="single" w:sz="4" w:space="0" w:color="auto"/>
              <w:left w:val="single" w:sz="4" w:space="0" w:color="auto"/>
            </w:tcBorders>
          </w:tcPr>
          <w:p w14:paraId="3E2D99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0B61" w14:textId="3592B675" w:rsidR="001E41F3" w:rsidRDefault="003B43E7">
            <w:pPr>
              <w:pStyle w:val="CRCoverPage"/>
              <w:spacing w:after="0"/>
              <w:ind w:left="100"/>
              <w:rPr>
                <w:noProof/>
              </w:rPr>
            </w:pPr>
            <w:r>
              <w:rPr>
                <w:noProof/>
              </w:rPr>
              <w:t xml:space="preserve">In the </w:t>
            </w:r>
            <w:r w:rsidRPr="003B43E7">
              <w:rPr>
                <w:noProof/>
              </w:rPr>
              <w:t>Mapped EPS bearer contexts</w:t>
            </w:r>
            <w:r>
              <w:rPr>
                <w:noProof/>
              </w:rPr>
              <w:t xml:space="preserve"> IE coding, for “</w:t>
            </w:r>
            <w:r w:rsidRPr="00913BB3">
              <w:t>E bit</w:t>
            </w:r>
            <w:r>
              <w:rPr>
                <w:noProof/>
              </w:rPr>
              <w:t>”, it specified as below:</w:t>
            </w:r>
          </w:p>
          <w:p w14:paraId="586E70C2" w14:textId="77777777" w:rsidR="003B43E7" w:rsidRDefault="003B43E7">
            <w:pPr>
              <w:pStyle w:val="CRCoverPage"/>
              <w:spacing w:after="0"/>
              <w:ind w:left="100"/>
              <w:rPr>
                <w:noProof/>
              </w:rPr>
            </w:pPr>
            <w:r>
              <w:rPr>
                <w:noProof/>
              </w:rPr>
              <w:t>"</w:t>
            </w:r>
            <w:r w:rsidRPr="003B43E7">
              <w:rPr>
                <w:rFonts w:ascii="Times New Roman" w:hAnsi="Times New Roman"/>
                <w:i/>
              </w:rPr>
              <w:t>For the "create new EPS bearer" operation and "delete existing EPS bearer" operation, bit 5 of octet 7 is ignored.</w:t>
            </w:r>
            <w:r>
              <w:rPr>
                <w:noProof/>
              </w:rPr>
              <w:t>"</w:t>
            </w:r>
          </w:p>
          <w:p w14:paraId="1FE89C8B" w14:textId="77777777" w:rsidR="003B43E7" w:rsidRDefault="003B43E7">
            <w:pPr>
              <w:pStyle w:val="CRCoverPage"/>
              <w:spacing w:after="0"/>
              <w:ind w:left="100"/>
              <w:rPr>
                <w:noProof/>
              </w:rPr>
            </w:pPr>
          </w:p>
          <w:p w14:paraId="5CE527E5" w14:textId="77777777" w:rsidR="003B43E7" w:rsidRDefault="003B43E7" w:rsidP="003B43E7">
            <w:pPr>
              <w:pStyle w:val="CRCoverPage"/>
              <w:spacing w:after="0"/>
              <w:ind w:left="100"/>
              <w:rPr>
                <w:noProof/>
              </w:rPr>
            </w:pPr>
            <w:r>
              <w:rPr>
                <w:noProof/>
              </w:rPr>
              <w:t>Hence, it does make no sense to specify the specific value for this “</w:t>
            </w:r>
            <w:r w:rsidRPr="00913BB3">
              <w:t>E bit</w:t>
            </w:r>
            <w:r>
              <w:rPr>
                <w:noProof/>
              </w:rPr>
              <w:t xml:space="preserve">” when the operation code is </w:t>
            </w:r>
            <w:r w:rsidRPr="003B43E7">
              <w:rPr>
                <w:noProof/>
              </w:rPr>
              <w:t>"create new EPS bearer" and "delete existing EPS bearer"</w:t>
            </w:r>
            <w:r>
              <w:rPr>
                <w:noProof/>
              </w:rPr>
              <w:t>.</w:t>
            </w:r>
          </w:p>
          <w:p w14:paraId="5E387726" w14:textId="77777777" w:rsidR="00096FCD" w:rsidRDefault="00096FCD" w:rsidP="003B43E7">
            <w:pPr>
              <w:pStyle w:val="CRCoverPage"/>
              <w:spacing w:after="0"/>
              <w:ind w:left="100"/>
              <w:rPr>
                <w:noProof/>
              </w:rPr>
            </w:pPr>
          </w:p>
          <w:p w14:paraId="23B631B5" w14:textId="438C3EE4" w:rsidR="00D72DA3" w:rsidRDefault="00D72DA3" w:rsidP="003B43E7">
            <w:pPr>
              <w:pStyle w:val="CRCoverPage"/>
              <w:spacing w:after="0"/>
              <w:ind w:left="100"/>
              <w:rPr>
                <w:noProof/>
              </w:rPr>
            </w:pPr>
            <w:r>
              <w:rPr>
                <w:noProof/>
              </w:rPr>
              <w:t xml:space="preserve">In sub </w:t>
            </w:r>
            <w:r>
              <w:t>6</w:t>
            </w:r>
            <w:r w:rsidRPr="00C607F7">
              <w:t>.</w:t>
            </w:r>
            <w:r>
              <w:t>1.4.1, In below text, the parameter APN-AMBR or</w:t>
            </w:r>
            <w:r w:rsidRPr="00D72DA3">
              <w:t xml:space="preserve"> extended APN-AMBR</w:t>
            </w:r>
            <w:r>
              <w:t xml:space="preserve"> are missing</w:t>
            </w:r>
          </w:p>
          <w:p w14:paraId="76781BF3" w14:textId="0666C96C" w:rsidR="00096FCD" w:rsidRPr="006A7ADE" w:rsidRDefault="00D72DA3" w:rsidP="006A7ADE">
            <w:pPr>
              <w:rPr>
                <w:i/>
                <w:noProof/>
                <w:lang w:val="en-US"/>
              </w:rPr>
            </w:pPr>
            <w:r w:rsidRPr="00D72DA3">
              <w:rPr>
                <w:i/>
                <w:noProof/>
              </w:rPr>
              <w:t>“</w:t>
            </w:r>
            <w:r w:rsidRPr="00D72DA3">
              <w:rPr>
                <w:i/>
                <w:noProof/>
                <w:lang w:val="en-US"/>
              </w:rPr>
              <w:t xml:space="preserve">When the UE is provided with a new EPS bearer identity, a </w:t>
            </w:r>
            <w:r w:rsidRPr="00D72DA3">
              <w:rPr>
                <w:i/>
              </w:rPr>
              <w:t xml:space="preserve">new EPS </w:t>
            </w:r>
            <w:proofErr w:type="spellStart"/>
            <w:r w:rsidRPr="00D72DA3">
              <w:rPr>
                <w:i/>
              </w:rPr>
              <w:t>QoS</w:t>
            </w:r>
            <w:proofErr w:type="spellEnd"/>
            <w:r w:rsidRPr="00D72DA3">
              <w:rPr>
                <w:i/>
              </w:rPr>
              <w:t xml:space="preserve"> parameters, or a new extended EPS </w:t>
            </w:r>
            <w:proofErr w:type="spellStart"/>
            <w:r w:rsidRPr="00D72DA3">
              <w:rPr>
                <w:i/>
              </w:rPr>
              <w:t>QoS</w:t>
            </w:r>
            <w:proofErr w:type="spellEnd"/>
            <w:r w:rsidRPr="00D72DA3">
              <w:rPr>
                <w:i/>
              </w:rPr>
              <w:t xml:space="preserve"> parameters in the Mapped EPS bearer context IE of the PDU SESSION MODIFICATION COMMAND message for a </w:t>
            </w:r>
            <w:proofErr w:type="spellStart"/>
            <w:r w:rsidRPr="00D72DA3">
              <w:rPr>
                <w:i/>
              </w:rPr>
              <w:t>QoS</w:t>
            </w:r>
            <w:proofErr w:type="spellEnd"/>
            <w:r w:rsidRPr="00D72DA3">
              <w:rPr>
                <w:i/>
              </w:rPr>
              <w:t xml:space="preserve"> flow</w:t>
            </w:r>
            <w:r w:rsidRPr="00D72DA3">
              <w:rPr>
                <w:i/>
                <w:noProof/>
                <w:lang w:val="en-US"/>
              </w:rPr>
              <w:t>, the UE shall discard the corresponding association(s) and associate the new value(s) with the QoS flow.</w:t>
            </w:r>
            <w:r w:rsidRPr="00D72DA3">
              <w:rPr>
                <w:i/>
                <w:noProof/>
              </w:rPr>
              <w:t>”</w:t>
            </w:r>
          </w:p>
        </w:tc>
      </w:tr>
      <w:tr w:rsidR="001E41F3" w14:paraId="0845C2FD" w14:textId="77777777" w:rsidTr="00547111">
        <w:tc>
          <w:tcPr>
            <w:tcW w:w="2694" w:type="dxa"/>
            <w:gridSpan w:val="2"/>
            <w:tcBorders>
              <w:left w:val="single" w:sz="4" w:space="0" w:color="auto"/>
            </w:tcBorders>
          </w:tcPr>
          <w:p w14:paraId="25F4220D" w14:textId="7C335CC1" w:rsidR="001E41F3" w:rsidRDefault="001E41F3">
            <w:pPr>
              <w:pStyle w:val="CRCoverPage"/>
              <w:spacing w:after="0"/>
              <w:rPr>
                <w:b/>
                <w:i/>
                <w:noProof/>
                <w:sz w:val="8"/>
                <w:szCs w:val="8"/>
              </w:rPr>
            </w:pPr>
          </w:p>
        </w:tc>
        <w:tc>
          <w:tcPr>
            <w:tcW w:w="6946" w:type="dxa"/>
            <w:gridSpan w:val="9"/>
            <w:tcBorders>
              <w:right w:val="single" w:sz="4" w:space="0" w:color="auto"/>
            </w:tcBorders>
          </w:tcPr>
          <w:p w14:paraId="21CB1DDF" w14:textId="77777777" w:rsidR="001E41F3" w:rsidRDefault="001E41F3">
            <w:pPr>
              <w:pStyle w:val="CRCoverPage"/>
              <w:spacing w:after="0"/>
              <w:rPr>
                <w:noProof/>
                <w:sz w:val="8"/>
                <w:szCs w:val="8"/>
              </w:rPr>
            </w:pPr>
          </w:p>
        </w:tc>
      </w:tr>
      <w:tr w:rsidR="001E41F3" w14:paraId="0CD12376" w14:textId="77777777" w:rsidTr="00547111">
        <w:tc>
          <w:tcPr>
            <w:tcW w:w="2694" w:type="dxa"/>
            <w:gridSpan w:val="2"/>
            <w:tcBorders>
              <w:left w:val="single" w:sz="4" w:space="0" w:color="auto"/>
            </w:tcBorders>
          </w:tcPr>
          <w:p w14:paraId="775628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124E4" w14:textId="26C239BD" w:rsidR="001E41F3" w:rsidRDefault="00D72DA3" w:rsidP="00D72DA3">
            <w:pPr>
              <w:pStyle w:val="CRCoverPage"/>
              <w:spacing w:after="0"/>
              <w:ind w:left="100"/>
              <w:rPr>
                <w:noProof/>
              </w:rPr>
            </w:pPr>
            <w:r>
              <w:rPr>
                <w:noProof/>
              </w:rPr>
              <w:t>It propose</w:t>
            </w:r>
            <w:r w:rsidR="00F95355">
              <w:rPr>
                <w:noProof/>
              </w:rPr>
              <w:t>s</w:t>
            </w:r>
            <w:r>
              <w:rPr>
                <w:noProof/>
              </w:rPr>
              <w:t xml:space="preserve"> to romove the unnecessary bit coding for the “</w:t>
            </w:r>
            <w:r w:rsidRPr="00913BB3">
              <w:t>E bit</w:t>
            </w:r>
            <w:r>
              <w:rPr>
                <w:noProof/>
              </w:rPr>
              <w:t xml:space="preserve">” when the operation code is </w:t>
            </w:r>
            <w:r w:rsidRPr="003B43E7">
              <w:rPr>
                <w:noProof/>
              </w:rPr>
              <w:t>"create new EPS bearer"</w:t>
            </w:r>
            <w:r>
              <w:rPr>
                <w:noProof/>
              </w:rPr>
              <w:t>.</w:t>
            </w:r>
          </w:p>
        </w:tc>
      </w:tr>
      <w:tr w:rsidR="001E41F3" w14:paraId="25666C24" w14:textId="77777777" w:rsidTr="00547111">
        <w:tc>
          <w:tcPr>
            <w:tcW w:w="2694" w:type="dxa"/>
            <w:gridSpan w:val="2"/>
            <w:tcBorders>
              <w:left w:val="single" w:sz="4" w:space="0" w:color="auto"/>
            </w:tcBorders>
          </w:tcPr>
          <w:p w14:paraId="4E4A17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7BA65" w14:textId="77777777" w:rsidR="001E41F3" w:rsidRDefault="001E41F3">
            <w:pPr>
              <w:pStyle w:val="CRCoverPage"/>
              <w:spacing w:after="0"/>
              <w:rPr>
                <w:noProof/>
                <w:sz w:val="8"/>
                <w:szCs w:val="8"/>
              </w:rPr>
            </w:pPr>
          </w:p>
        </w:tc>
      </w:tr>
      <w:tr w:rsidR="001E41F3" w14:paraId="20CC7730" w14:textId="77777777" w:rsidTr="00547111">
        <w:tc>
          <w:tcPr>
            <w:tcW w:w="2694" w:type="dxa"/>
            <w:gridSpan w:val="2"/>
            <w:tcBorders>
              <w:left w:val="single" w:sz="4" w:space="0" w:color="auto"/>
              <w:bottom w:val="single" w:sz="4" w:space="0" w:color="auto"/>
            </w:tcBorders>
          </w:tcPr>
          <w:p w14:paraId="654F64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01D8" w14:textId="18D6905C" w:rsidR="001E41F3" w:rsidRDefault="00D72DA3">
            <w:pPr>
              <w:pStyle w:val="CRCoverPage"/>
              <w:spacing w:after="0"/>
              <w:ind w:left="100"/>
              <w:rPr>
                <w:noProof/>
              </w:rPr>
            </w:pPr>
            <w:r>
              <w:rPr>
                <w:noProof/>
              </w:rPr>
              <w:t>The bit coding for the “</w:t>
            </w:r>
            <w:r w:rsidRPr="00913BB3">
              <w:t>E bit</w:t>
            </w:r>
            <w:r>
              <w:rPr>
                <w:noProof/>
              </w:rPr>
              <w:t xml:space="preserve">” when the operation code is </w:t>
            </w:r>
            <w:r w:rsidRPr="003B43E7">
              <w:rPr>
                <w:noProof/>
              </w:rPr>
              <w:t>"create new EPS bearer"</w:t>
            </w:r>
            <w:r>
              <w:rPr>
                <w:noProof/>
              </w:rPr>
              <w:t xml:space="preserve"> is useless as it will be always ignored.</w:t>
            </w:r>
          </w:p>
        </w:tc>
      </w:tr>
      <w:tr w:rsidR="001E41F3" w14:paraId="6518ECA1" w14:textId="77777777" w:rsidTr="00547111">
        <w:tc>
          <w:tcPr>
            <w:tcW w:w="2694" w:type="dxa"/>
            <w:gridSpan w:val="2"/>
          </w:tcPr>
          <w:p w14:paraId="5F053D5C" w14:textId="77777777" w:rsidR="001E41F3" w:rsidRDefault="001E41F3">
            <w:pPr>
              <w:pStyle w:val="CRCoverPage"/>
              <w:spacing w:after="0"/>
              <w:rPr>
                <w:b/>
                <w:i/>
                <w:noProof/>
                <w:sz w:val="8"/>
                <w:szCs w:val="8"/>
              </w:rPr>
            </w:pPr>
          </w:p>
        </w:tc>
        <w:tc>
          <w:tcPr>
            <w:tcW w:w="6946" w:type="dxa"/>
            <w:gridSpan w:val="9"/>
          </w:tcPr>
          <w:p w14:paraId="670FD2DA" w14:textId="77777777" w:rsidR="001E41F3" w:rsidRDefault="001E41F3">
            <w:pPr>
              <w:pStyle w:val="CRCoverPage"/>
              <w:spacing w:after="0"/>
              <w:rPr>
                <w:noProof/>
                <w:sz w:val="8"/>
                <w:szCs w:val="8"/>
              </w:rPr>
            </w:pPr>
          </w:p>
        </w:tc>
      </w:tr>
      <w:tr w:rsidR="001E41F3" w14:paraId="58930EDE" w14:textId="77777777" w:rsidTr="00547111">
        <w:tc>
          <w:tcPr>
            <w:tcW w:w="2694" w:type="dxa"/>
            <w:gridSpan w:val="2"/>
            <w:tcBorders>
              <w:top w:val="single" w:sz="4" w:space="0" w:color="auto"/>
              <w:left w:val="single" w:sz="4" w:space="0" w:color="auto"/>
            </w:tcBorders>
          </w:tcPr>
          <w:p w14:paraId="083ACA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522C0" w14:textId="3256DCA8" w:rsidR="001E41F3" w:rsidRDefault="003A48BD">
            <w:pPr>
              <w:pStyle w:val="CRCoverPage"/>
              <w:spacing w:after="0"/>
              <w:ind w:left="100"/>
              <w:rPr>
                <w:noProof/>
              </w:rPr>
            </w:pPr>
            <w:r>
              <w:t>6</w:t>
            </w:r>
            <w:r w:rsidRPr="00C607F7">
              <w:t>.</w:t>
            </w:r>
            <w:r>
              <w:t xml:space="preserve">1.4.1, </w:t>
            </w:r>
            <w:r w:rsidR="00C23D0B" w:rsidRPr="00913BB3">
              <w:t>9.11.4.8</w:t>
            </w:r>
          </w:p>
        </w:tc>
      </w:tr>
      <w:tr w:rsidR="001E41F3" w14:paraId="58280D22" w14:textId="77777777" w:rsidTr="00547111">
        <w:tc>
          <w:tcPr>
            <w:tcW w:w="2694" w:type="dxa"/>
            <w:gridSpan w:val="2"/>
            <w:tcBorders>
              <w:left w:val="single" w:sz="4" w:space="0" w:color="auto"/>
            </w:tcBorders>
          </w:tcPr>
          <w:p w14:paraId="1CAE42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57861" w14:textId="77777777" w:rsidR="001E41F3" w:rsidRDefault="001E41F3">
            <w:pPr>
              <w:pStyle w:val="CRCoverPage"/>
              <w:spacing w:after="0"/>
              <w:rPr>
                <w:noProof/>
                <w:sz w:val="8"/>
                <w:szCs w:val="8"/>
              </w:rPr>
            </w:pPr>
          </w:p>
        </w:tc>
      </w:tr>
      <w:tr w:rsidR="001E41F3" w14:paraId="03A7B26D" w14:textId="77777777" w:rsidTr="00547111">
        <w:tc>
          <w:tcPr>
            <w:tcW w:w="2694" w:type="dxa"/>
            <w:gridSpan w:val="2"/>
            <w:tcBorders>
              <w:left w:val="single" w:sz="4" w:space="0" w:color="auto"/>
            </w:tcBorders>
          </w:tcPr>
          <w:p w14:paraId="138CC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23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043DB" w14:textId="77777777" w:rsidR="001E41F3" w:rsidRDefault="001E41F3">
            <w:pPr>
              <w:pStyle w:val="CRCoverPage"/>
              <w:spacing w:after="0"/>
              <w:jc w:val="center"/>
              <w:rPr>
                <w:b/>
                <w:caps/>
                <w:noProof/>
              </w:rPr>
            </w:pPr>
            <w:r>
              <w:rPr>
                <w:b/>
                <w:caps/>
                <w:noProof/>
              </w:rPr>
              <w:t>N</w:t>
            </w:r>
          </w:p>
        </w:tc>
        <w:tc>
          <w:tcPr>
            <w:tcW w:w="2977" w:type="dxa"/>
            <w:gridSpan w:val="4"/>
          </w:tcPr>
          <w:p w14:paraId="38E815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F12F9" w14:textId="77777777" w:rsidR="001E41F3" w:rsidRDefault="001E41F3">
            <w:pPr>
              <w:pStyle w:val="CRCoverPage"/>
              <w:spacing w:after="0"/>
              <w:ind w:left="99"/>
              <w:rPr>
                <w:noProof/>
              </w:rPr>
            </w:pPr>
          </w:p>
        </w:tc>
      </w:tr>
      <w:tr w:rsidR="001E41F3" w14:paraId="00269FCF" w14:textId="77777777" w:rsidTr="00547111">
        <w:tc>
          <w:tcPr>
            <w:tcW w:w="2694" w:type="dxa"/>
            <w:gridSpan w:val="2"/>
            <w:tcBorders>
              <w:left w:val="single" w:sz="4" w:space="0" w:color="auto"/>
            </w:tcBorders>
          </w:tcPr>
          <w:p w14:paraId="5374BC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E1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F4C04" w14:textId="77777777" w:rsidR="001E41F3" w:rsidRDefault="004E1669">
            <w:pPr>
              <w:pStyle w:val="CRCoverPage"/>
              <w:spacing w:after="0"/>
              <w:jc w:val="center"/>
              <w:rPr>
                <w:b/>
                <w:caps/>
                <w:noProof/>
              </w:rPr>
            </w:pPr>
            <w:r>
              <w:rPr>
                <w:b/>
                <w:caps/>
                <w:noProof/>
              </w:rPr>
              <w:t>X</w:t>
            </w:r>
          </w:p>
        </w:tc>
        <w:tc>
          <w:tcPr>
            <w:tcW w:w="2977" w:type="dxa"/>
            <w:gridSpan w:val="4"/>
          </w:tcPr>
          <w:p w14:paraId="3F940C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126B4" w14:textId="77777777" w:rsidR="001E41F3" w:rsidRDefault="00145D43">
            <w:pPr>
              <w:pStyle w:val="CRCoverPage"/>
              <w:spacing w:after="0"/>
              <w:ind w:left="99"/>
              <w:rPr>
                <w:noProof/>
              </w:rPr>
            </w:pPr>
            <w:r>
              <w:rPr>
                <w:noProof/>
              </w:rPr>
              <w:t xml:space="preserve">TS/TR ... CR ... </w:t>
            </w:r>
          </w:p>
        </w:tc>
      </w:tr>
      <w:tr w:rsidR="001E41F3" w14:paraId="30F19B01" w14:textId="77777777" w:rsidTr="00547111">
        <w:tc>
          <w:tcPr>
            <w:tcW w:w="2694" w:type="dxa"/>
            <w:gridSpan w:val="2"/>
            <w:tcBorders>
              <w:left w:val="single" w:sz="4" w:space="0" w:color="auto"/>
            </w:tcBorders>
          </w:tcPr>
          <w:p w14:paraId="64CD88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CD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49" w14:textId="77777777" w:rsidR="001E41F3" w:rsidRDefault="004E1669">
            <w:pPr>
              <w:pStyle w:val="CRCoverPage"/>
              <w:spacing w:after="0"/>
              <w:jc w:val="center"/>
              <w:rPr>
                <w:b/>
                <w:caps/>
                <w:noProof/>
              </w:rPr>
            </w:pPr>
            <w:r>
              <w:rPr>
                <w:b/>
                <w:caps/>
                <w:noProof/>
              </w:rPr>
              <w:t>X</w:t>
            </w:r>
          </w:p>
        </w:tc>
        <w:tc>
          <w:tcPr>
            <w:tcW w:w="2977" w:type="dxa"/>
            <w:gridSpan w:val="4"/>
          </w:tcPr>
          <w:p w14:paraId="1BD498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90069" w14:textId="77777777" w:rsidR="001E41F3" w:rsidRDefault="00145D43">
            <w:pPr>
              <w:pStyle w:val="CRCoverPage"/>
              <w:spacing w:after="0"/>
              <w:ind w:left="99"/>
              <w:rPr>
                <w:noProof/>
              </w:rPr>
            </w:pPr>
            <w:r>
              <w:rPr>
                <w:noProof/>
              </w:rPr>
              <w:t xml:space="preserve">TS/TR ... CR ... </w:t>
            </w:r>
          </w:p>
        </w:tc>
      </w:tr>
      <w:tr w:rsidR="001E41F3" w14:paraId="2FA1B834" w14:textId="77777777" w:rsidTr="00547111">
        <w:tc>
          <w:tcPr>
            <w:tcW w:w="2694" w:type="dxa"/>
            <w:gridSpan w:val="2"/>
            <w:tcBorders>
              <w:left w:val="single" w:sz="4" w:space="0" w:color="auto"/>
            </w:tcBorders>
          </w:tcPr>
          <w:p w14:paraId="3FD44D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012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F071B" w14:textId="77777777" w:rsidR="001E41F3" w:rsidRDefault="004E1669">
            <w:pPr>
              <w:pStyle w:val="CRCoverPage"/>
              <w:spacing w:after="0"/>
              <w:jc w:val="center"/>
              <w:rPr>
                <w:b/>
                <w:caps/>
                <w:noProof/>
              </w:rPr>
            </w:pPr>
            <w:r>
              <w:rPr>
                <w:b/>
                <w:caps/>
                <w:noProof/>
              </w:rPr>
              <w:t>X</w:t>
            </w:r>
          </w:p>
        </w:tc>
        <w:tc>
          <w:tcPr>
            <w:tcW w:w="2977" w:type="dxa"/>
            <w:gridSpan w:val="4"/>
          </w:tcPr>
          <w:p w14:paraId="628083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462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7CB493" w14:textId="77777777" w:rsidTr="008863B9">
        <w:tc>
          <w:tcPr>
            <w:tcW w:w="2694" w:type="dxa"/>
            <w:gridSpan w:val="2"/>
            <w:tcBorders>
              <w:left w:val="single" w:sz="4" w:space="0" w:color="auto"/>
            </w:tcBorders>
          </w:tcPr>
          <w:p w14:paraId="6A2480EC" w14:textId="77777777" w:rsidR="001E41F3" w:rsidRDefault="001E41F3">
            <w:pPr>
              <w:pStyle w:val="CRCoverPage"/>
              <w:spacing w:after="0"/>
              <w:rPr>
                <w:b/>
                <w:i/>
                <w:noProof/>
              </w:rPr>
            </w:pPr>
          </w:p>
        </w:tc>
        <w:tc>
          <w:tcPr>
            <w:tcW w:w="6946" w:type="dxa"/>
            <w:gridSpan w:val="9"/>
            <w:tcBorders>
              <w:right w:val="single" w:sz="4" w:space="0" w:color="auto"/>
            </w:tcBorders>
          </w:tcPr>
          <w:p w14:paraId="1572DC5E" w14:textId="77777777" w:rsidR="001E41F3" w:rsidRDefault="001E41F3">
            <w:pPr>
              <w:pStyle w:val="CRCoverPage"/>
              <w:spacing w:after="0"/>
              <w:rPr>
                <w:noProof/>
              </w:rPr>
            </w:pPr>
          </w:p>
        </w:tc>
      </w:tr>
      <w:tr w:rsidR="001E41F3" w14:paraId="053564E4" w14:textId="77777777" w:rsidTr="008863B9">
        <w:tc>
          <w:tcPr>
            <w:tcW w:w="2694" w:type="dxa"/>
            <w:gridSpan w:val="2"/>
            <w:tcBorders>
              <w:left w:val="single" w:sz="4" w:space="0" w:color="auto"/>
              <w:bottom w:val="single" w:sz="4" w:space="0" w:color="auto"/>
            </w:tcBorders>
          </w:tcPr>
          <w:p w14:paraId="35284E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5C7D07" w14:textId="77777777" w:rsidR="001E41F3" w:rsidRDefault="001E41F3">
            <w:pPr>
              <w:pStyle w:val="CRCoverPage"/>
              <w:spacing w:after="0"/>
              <w:ind w:left="100"/>
              <w:rPr>
                <w:noProof/>
              </w:rPr>
            </w:pPr>
          </w:p>
        </w:tc>
      </w:tr>
      <w:tr w:rsidR="008863B9" w:rsidRPr="008863B9" w14:paraId="4E9042B5" w14:textId="77777777" w:rsidTr="008863B9">
        <w:tc>
          <w:tcPr>
            <w:tcW w:w="2694" w:type="dxa"/>
            <w:gridSpan w:val="2"/>
            <w:tcBorders>
              <w:top w:val="single" w:sz="4" w:space="0" w:color="auto"/>
              <w:bottom w:val="single" w:sz="4" w:space="0" w:color="auto"/>
            </w:tcBorders>
          </w:tcPr>
          <w:p w14:paraId="6C6C2F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F171" w14:textId="77777777" w:rsidR="008863B9" w:rsidRPr="008863B9" w:rsidRDefault="008863B9">
            <w:pPr>
              <w:pStyle w:val="CRCoverPage"/>
              <w:spacing w:after="0"/>
              <w:ind w:left="100"/>
              <w:rPr>
                <w:noProof/>
                <w:sz w:val="8"/>
                <w:szCs w:val="8"/>
              </w:rPr>
            </w:pPr>
          </w:p>
        </w:tc>
      </w:tr>
      <w:tr w:rsidR="008863B9" w14:paraId="50B4D525" w14:textId="77777777" w:rsidTr="008863B9">
        <w:tc>
          <w:tcPr>
            <w:tcW w:w="2694" w:type="dxa"/>
            <w:gridSpan w:val="2"/>
            <w:tcBorders>
              <w:top w:val="single" w:sz="4" w:space="0" w:color="auto"/>
              <w:left w:val="single" w:sz="4" w:space="0" w:color="auto"/>
              <w:bottom w:val="single" w:sz="4" w:space="0" w:color="auto"/>
            </w:tcBorders>
          </w:tcPr>
          <w:p w14:paraId="0F5BFE9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36CE1" w14:textId="59E18349" w:rsidR="008863B9" w:rsidRDefault="00DE6FE7" w:rsidP="00DE6FE7">
            <w:pPr>
              <w:pStyle w:val="CRCoverPage"/>
              <w:spacing w:after="0"/>
              <w:ind w:left="100"/>
              <w:rPr>
                <w:noProof/>
              </w:rPr>
            </w:pPr>
            <w:r w:rsidRPr="00DE6FE7">
              <w:rPr>
                <w:noProof/>
              </w:rPr>
              <w:t>This the resubmisstion of Rev#</w:t>
            </w:r>
            <w:r>
              <w:rPr>
                <w:noProof/>
              </w:rPr>
              <w:t>1 C1-196049</w:t>
            </w:r>
            <w:r w:rsidRPr="00DE6FE7">
              <w:rPr>
                <w:noProof/>
              </w:rPr>
              <w:t xml:space="preserve"> which was not opened in CT1#120 due to lack of time</w:t>
            </w:r>
            <w:r>
              <w:rPr>
                <w:noProof/>
              </w:rPr>
              <w:t>.</w:t>
            </w:r>
          </w:p>
        </w:tc>
      </w:tr>
    </w:tbl>
    <w:p w14:paraId="4461CB60" w14:textId="77777777" w:rsidR="001E41F3" w:rsidRDefault="001E41F3">
      <w:pPr>
        <w:pStyle w:val="CRCoverPage"/>
        <w:spacing w:after="0"/>
        <w:rPr>
          <w:noProof/>
          <w:sz w:val="8"/>
          <w:szCs w:val="8"/>
        </w:rPr>
      </w:pPr>
    </w:p>
    <w:p w14:paraId="76C401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83F8"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2A473B3" w14:textId="77777777" w:rsidR="00E332EC" w:rsidRPr="00C607F7" w:rsidRDefault="00E332EC" w:rsidP="00E332EC">
      <w:pPr>
        <w:pStyle w:val="4"/>
      </w:pPr>
      <w:bookmarkStart w:id="3" w:name="_Toc20232757"/>
      <w:r>
        <w:t>6</w:t>
      </w:r>
      <w:r w:rsidRPr="00C607F7">
        <w:t>.</w:t>
      </w:r>
      <w:r>
        <w:t>1.4.1</w:t>
      </w:r>
      <w:r w:rsidRPr="00C607F7">
        <w:tab/>
      </w:r>
      <w:r>
        <w:t>Coordination between 5GS</w:t>
      </w:r>
      <w:r w:rsidRPr="00C607F7">
        <w:t xml:space="preserve">M </w:t>
      </w:r>
      <w:r>
        <w:t>and ESM with N26 interface</w:t>
      </w:r>
      <w:bookmarkEnd w:id="3"/>
    </w:p>
    <w:p w14:paraId="79F74CFA" w14:textId="77777777" w:rsidR="00E332EC" w:rsidRPr="00634115" w:rsidRDefault="00E332EC" w:rsidP="00E332E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14:paraId="1F510072" w14:textId="77777777" w:rsidR="00E332EC" w:rsidRPr="00634115" w:rsidRDefault="00E332EC" w:rsidP="00E332E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18AD5EE" w14:textId="77777777" w:rsidR="00E332EC" w:rsidRPr="00AD1173" w:rsidRDefault="00E332EC" w:rsidP="00E332EC">
      <w:pPr>
        <w:pStyle w:val="B1"/>
      </w:pPr>
      <w:r>
        <w:t>a)</w:t>
      </w:r>
      <w:r w:rsidRPr="00AD1173">
        <w:tab/>
        <w:t>the PDU session type of the PDU session shall be mapped to the PDN type of the default EPS bearer context as follows:</w:t>
      </w:r>
    </w:p>
    <w:p w14:paraId="463DCDFF" w14:textId="77777777" w:rsidR="00E332EC" w:rsidRPr="00AD1173" w:rsidRDefault="00E332EC" w:rsidP="00E332EC">
      <w:pPr>
        <w:pStyle w:val="B2"/>
      </w:pPr>
      <w:r w:rsidRPr="00AD1173">
        <w:t>1)</w:t>
      </w:r>
      <w:r w:rsidRPr="00AD1173">
        <w:tab/>
        <w:t>the PDN type shall be set to "non-IP" if the PDU session type is "Unstructured";</w:t>
      </w:r>
    </w:p>
    <w:p w14:paraId="4C1494DE" w14:textId="77777777" w:rsidR="00E332EC" w:rsidRPr="00AD1173" w:rsidRDefault="00E332EC" w:rsidP="00E332EC">
      <w:pPr>
        <w:pStyle w:val="B2"/>
      </w:pPr>
      <w:r w:rsidRPr="00AD1173">
        <w:t>2)</w:t>
      </w:r>
      <w:r w:rsidRPr="00AD1173">
        <w:tab/>
        <w:t>the PDN type shall be set to "IPv4" if the PDU session type is "IPv4";</w:t>
      </w:r>
    </w:p>
    <w:p w14:paraId="4C9FD6CC" w14:textId="77777777" w:rsidR="00E332EC" w:rsidRPr="00AD1173" w:rsidRDefault="00E332EC" w:rsidP="00E332EC">
      <w:pPr>
        <w:pStyle w:val="B2"/>
      </w:pPr>
      <w:r w:rsidRPr="00AD1173">
        <w:t>3)</w:t>
      </w:r>
      <w:r w:rsidRPr="00AD1173">
        <w:tab/>
        <w:t>the PDN type shall be set to "IPv6" if the PDU session type is "IPv6";</w:t>
      </w:r>
    </w:p>
    <w:p w14:paraId="2B003B42" w14:textId="77777777" w:rsidR="00E332EC" w:rsidRPr="00AD1173" w:rsidRDefault="00E332EC" w:rsidP="00E332EC">
      <w:pPr>
        <w:pStyle w:val="B2"/>
      </w:pPr>
      <w:r w:rsidRPr="00DB5AAE">
        <w:t>4)</w:t>
      </w:r>
      <w:r w:rsidRPr="00DB5AAE">
        <w:tab/>
        <w:t>the PDN type shall be set to "IPv4v6" if the PDU session type is "IPv4v6";</w:t>
      </w:r>
    </w:p>
    <w:p w14:paraId="42EE2313" w14:textId="77777777" w:rsidR="00E332EC" w:rsidRDefault="00E332EC" w:rsidP="00E332E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C47069" w14:textId="77777777" w:rsidR="00E332EC" w:rsidRDefault="00E332EC" w:rsidP="00E332E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F194430" w14:textId="77777777" w:rsidR="00E332EC" w:rsidRDefault="00E332EC" w:rsidP="00E332EC">
      <w:pPr>
        <w:pStyle w:val="B1"/>
      </w:pPr>
      <w:r>
        <w:t>b)</w:t>
      </w:r>
      <w:r w:rsidRPr="00AD1173">
        <w:tab/>
        <w:t>the PDU address of the PDU session shall be mapped to the PDN address of the default EPS bearer context</w:t>
      </w:r>
      <w:r>
        <w:t xml:space="preserve"> as follows:</w:t>
      </w:r>
    </w:p>
    <w:p w14:paraId="4759A953" w14:textId="77777777" w:rsidR="00E332EC" w:rsidRDefault="00E332EC" w:rsidP="00E332E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5C19E5B" w14:textId="77777777" w:rsidR="00E332EC" w:rsidRPr="00AD1173" w:rsidRDefault="00E332EC" w:rsidP="00E332E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FE4F4A7" w14:textId="77777777" w:rsidR="00E332EC" w:rsidRPr="00AD1173" w:rsidRDefault="00E332EC" w:rsidP="00E332EC">
      <w:pPr>
        <w:pStyle w:val="B1"/>
      </w:pPr>
      <w:r>
        <w:t>c)</w:t>
      </w:r>
      <w:r w:rsidRPr="00AD1173">
        <w:tab/>
        <w:t>the DNN of the PDU session shall be mapped to the APN of the default EPS bearer context;</w:t>
      </w:r>
    </w:p>
    <w:p w14:paraId="0D8AA494" w14:textId="77777777" w:rsidR="00E332EC" w:rsidRPr="00AE14D7" w:rsidRDefault="00E332EC" w:rsidP="00E332E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AD889A0" w14:textId="77777777" w:rsidR="00E332EC" w:rsidRPr="00AD1173" w:rsidRDefault="00E332EC" w:rsidP="00E332E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0247A06" w14:textId="77777777" w:rsidR="00E332EC" w:rsidRPr="00AD1173" w:rsidRDefault="00E332EC" w:rsidP="00E332EC">
      <w:pPr>
        <w:pStyle w:val="B1"/>
      </w:pPr>
      <w:r>
        <w:t>f)</w:t>
      </w:r>
      <w:r w:rsidRPr="00AD1173">
        <w:tab/>
        <w:t>for any other PDU session the UE shall set the state of the mapped EPS bearer context(s) to BEARER CONTEXT INACTIVE.</w:t>
      </w:r>
    </w:p>
    <w:p w14:paraId="1269E2D1" w14:textId="77777777" w:rsidR="00E332EC" w:rsidRPr="00634115" w:rsidRDefault="00E332EC" w:rsidP="00E332E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032F2CF8" w14:textId="77777777" w:rsidR="00E332EC" w:rsidRPr="00AD1173" w:rsidRDefault="00E332EC" w:rsidP="00E332EC">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43DCDB0D" w14:textId="77777777" w:rsidR="00E332EC" w:rsidRPr="00AD1173" w:rsidRDefault="00E332EC" w:rsidP="00E332EC">
      <w:pPr>
        <w:pStyle w:val="B1"/>
      </w:pPr>
      <w:r>
        <w:lastRenderedPageBreak/>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ACC4D2A" w14:textId="77777777" w:rsidR="00E332EC" w:rsidRPr="00AD1173" w:rsidRDefault="00E332EC" w:rsidP="00E332E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AB8ECDE" w14:textId="77777777" w:rsidR="00E332EC" w:rsidRPr="00AD1173" w:rsidRDefault="00E332EC" w:rsidP="00E332E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0363EBBA" w14:textId="77777777" w:rsidR="00E332EC" w:rsidRDefault="00E332EC" w:rsidP="00E332E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B56E157" w14:textId="77777777" w:rsidR="00E332EC" w:rsidRDefault="00E332EC" w:rsidP="00E332E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0F84DF" w14:textId="77777777" w:rsidR="00E332EC" w:rsidRDefault="00E332EC" w:rsidP="00E332E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16936AD" w14:textId="77777777" w:rsidR="00E332EC" w:rsidRDefault="00E332EC" w:rsidP="00E332EC">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4C63789E" w14:textId="77777777" w:rsidR="00E332EC" w:rsidRDefault="00E332EC" w:rsidP="00E332EC">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172336" w14:textId="77777777" w:rsidR="00E332EC" w:rsidRDefault="00E332EC" w:rsidP="00E332EC">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14:paraId="55AE91FA" w14:textId="77777777" w:rsidR="00E332EC" w:rsidRDefault="00E332EC" w:rsidP="00E332E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252308FA" w14:textId="77777777" w:rsidR="00E332EC" w:rsidRPr="009E19F2" w:rsidRDefault="00E332EC" w:rsidP="00E332EC">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4C1C1A8A" w14:textId="77777777" w:rsidR="00E332EC" w:rsidRDefault="00E332EC" w:rsidP="00E332EC">
      <w:r w:rsidRPr="00F95AEC">
        <w:t>After inter-system change from N1 mode to S1 mode, the UE</w:t>
      </w:r>
      <w:r>
        <w:t xml:space="preserve"> shall deem that the following features are supported by the network on the PDN connection corresponding to the PDU session:</w:t>
      </w:r>
    </w:p>
    <w:p w14:paraId="6D32F10E" w14:textId="77777777" w:rsidR="00E332EC" w:rsidRDefault="00E332EC" w:rsidP="00E332EC">
      <w:pPr>
        <w:pStyle w:val="B1"/>
      </w:pPr>
      <w:r>
        <w:rPr>
          <w:rFonts w:hint="eastAsia"/>
          <w:lang w:eastAsia="zh-CN"/>
        </w:rPr>
        <w:t>-</w:t>
      </w:r>
      <w:r>
        <w:rPr>
          <w:rFonts w:hint="eastAsia"/>
          <w:lang w:eastAsia="zh-CN"/>
        </w:rPr>
        <w:tab/>
      </w:r>
      <w:r>
        <w:t xml:space="preserve">PS data off; and </w:t>
      </w:r>
    </w:p>
    <w:p w14:paraId="56568685" w14:textId="77777777" w:rsidR="00E332EC" w:rsidRDefault="00E332EC" w:rsidP="00E332EC">
      <w:pPr>
        <w:pStyle w:val="B1"/>
      </w:pPr>
      <w:r>
        <w:rPr>
          <w:rFonts w:hint="eastAsia"/>
          <w:lang w:eastAsia="zh-CN"/>
        </w:rPr>
        <w:t>-</w:t>
      </w:r>
      <w:r>
        <w:rPr>
          <w:rFonts w:hint="eastAsia"/>
          <w:lang w:eastAsia="zh-CN"/>
        </w:rPr>
        <w:tab/>
      </w:r>
      <w:r>
        <w:t>Local address in TFT.</w:t>
      </w:r>
    </w:p>
    <w:p w14:paraId="50736D77" w14:textId="77777777" w:rsidR="00E332EC" w:rsidRPr="009E19F2" w:rsidRDefault="00E332EC" w:rsidP="00E332E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773B3D34" w14:textId="77777777" w:rsidR="00E332EC" w:rsidRDefault="00E332EC" w:rsidP="00E332E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A7DEF7" w14:textId="77777777" w:rsidR="00E332EC" w:rsidRDefault="00E332EC" w:rsidP="00E332E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12172EF" w14:textId="77777777" w:rsidR="00E332EC" w:rsidRDefault="00E332EC" w:rsidP="00E332E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 xml:space="preserve">the </w:t>
      </w:r>
      <w:proofErr w:type="spellStart"/>
      <w:r>
        <w:t>QoS</w:t>
      </w:r>
      <w:proofErr w:type="spellEnd"/>
      <w:r>
        <w:t xml:space="preserve"> flow description corresponds to an active EPS bearer context of the PDN connection associated with the EPS bearer context being modified</w:t>
      </w:r>
      <w:r w:rsidRPr="00965296">
        <w:t xml:space="preserve">. </w:t>
      </w:r>
      <w:r>
        <w:t xml:space="preserve">If the EPS bearer identity included in the </w:t>
      </w:r>
      <w:proofErr w:type="spellStart"/>
      <w:r>
        <w:t>QoS</w:t>
      </w:r>
      <w:proofErr w:type="spellEnd"/>
      <w:r>
        <w:t xml:space="preserve"> flow description does not correspond to any active EPS bearer context of the PDN connection associated with the EPS bearer context being modified</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5B43266B" w14:textId="77777777" w:rsidR="00E332EC" w:rsidRDefault="00E332EC" w:rsidP="00E332EC">
      <w:r>
        <w:lastRenderedPageBreak/>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3A25D0C8" w14:textId="77777777" w:rsidR="00E332EC" w:rsidRDefault="00E332EC" w:rsidP="00E332E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7C75070" w14:textId="77777777" w:rsidR="00E332EC" w:rsidRDefault="00E332EC" w:rsidP="00E332E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65B2FB" w14:textId="77777777" w:rsidR="00E332EC" w:rsidRDefault="00E332EC" w:rsidP="00E332EC">
      <w:pPr>
        <w:pStyle w:val="B1"/>
      </w:pPr>
      <w:r>
        <w:t>a)</w:t>
      </w:r>
      <w:r>
        <w:tab/>
        <w:t xml:space="preserve">Semantic errors in </w:t>
      </w:r>
      <w:proofErr w:type="spellStart"/>
      <w:r>
        <w:t>QoS</w:t>
      </w:r>
      <w:proofErr w:type="spellEnd"/>
      <w:r>
        <w:t xml:space="preserve"> operations:</w:t>
      </w:r>
    </w:p>
    <w:p w14:paraId="1C8FF5F1" w14:textId="77777777" w:rsidR="00E332EC" w:rsidRDefault="00E332EC" w:rsidP="00E332E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59DADF36" w14:textId="77777777" w:rsidR="00E332EC" w:rsidRDefault="00E332EC" w:rsidP="00E332E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3CB21174" w14:textId="77777777" w:rsidR="00E332EC" w:rsidRDefault="00E332EC" w:rsidP="00E332E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16546C21" w14:textId="77777777" w:rsidR="00E332EC" w:rsidRDefault="00E332EC" w:rsidP="00E332E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3FC4F16D" w14:textId="77777777" w:rsidR="00E332EC" w:rsidRDefault="00E332EC" w:rsidP="00E332E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016EA85C" w14:textId="77777777" w:rsidR="00E332EC" w:rsidRPr="00CC0C94" w:rsidRDefault="00E332EC" w:rsidP="00E332E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0D3D8906" w14:textId="77777777" w:rsidR="00E332EC" w:rsidRDefault="00E332EC" w:rsidP="00E332E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0CBE561E" w14:textId="77777777" w:rsidR="00E332EC" w:rsidRDefault="00E332EC" w:rsidP="00E332E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7CFA7EF2" w14:textId="77777777" w:rsidR="00E332EC" w:rsidRDefault="00E332EC" w:rsidP="00E332E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30E4FB65" w14:textId="77777777" w:rsidR="00E332EC" w:rsidRDefault="00E332EC" w:rsidP="00E332E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5B8D1C18" w14:textId="77777777" w:rsidR="00E332EC" w:rsidRDefault="00E332EC" w:rsidP="00E332EC">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4F7BACB8" w14:textId="77777777" w:rsidR="00E332EC" w:rsidRPr="00CC0C94" w:rsidRDefault="00E332EC" w:rsidP="00E332E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569DED2D" w14:textId="77777777" w:rsidR="00E332EC" w:rsidRDefault="00E332EC" w:rsidP="00E332EC">
      <w:pPr>
        <w:pStyle w:val="B2"/>
      </w:pPr>
      <w:r>
        <w:t>13)</w:t>
      </w:r>
      <w:r>
        <w:tab/>
      </w:r>
      <w:r>
        <w:tab/>
        <w:t>When the UE determines that:</w:t>
      </w:r>
    </w:p>
    <w:p w14:paraId="03A0CB7E" w14:textId="77777777" w:rsidR="00E332EC" w:rsidRDefault="00E332EC" w:rsidP="00E332EC">
      <w:pPr>
        <w:pStyle w:val="B3"/>
      </w:pPr>
      <w:proofErr w:type="spellStart"/>
      <w:r>
        <w:lastRenderedPageBreak/>
        <w:t>i</w:t>
      </w:r>
      <w:proofErr w:type="spellEnd"/>
      <w:r>
        <w:t>)</w:t>
      </w:r>
      <w:r>
        <w:tab/>
        <w:t xml:space="preserve">the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4AAB42B7" w14:textId="77777777" w:rsidR="00E332EC" w:rsidRDefault="00E332EC" w:rsidP="00E332EC">
      <w:pPr>
        <w:pStyle w:val="B3"/>
      </w:pPr>
      <w:r>
        <w:t>ii)</w:t>
      </w:r>
      <w:r>
        <w:tab/>
        <w:t xml:space="preserve">a dedicated EPS bearer context is associated with the default </w:t>
      </w:r>
      <w:proofErr w:type="spellStart"/>
      <w:r>
        <w:t>QoS</w:t>
      </w:r>
      <w:proofErr w:type="spellEnd"/>
      <w:r>
        <w:t xml:space="preserve"> rule.</w:t>
      </w:r>
    </w:p>
    <w:p w14:paraId="272B4B30" w14:textId="77777777" w:rsidR="00E332EC" w:rsidRDefault="00E332EC" w:rsidP="00E332E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42F028B5" w14:textId="77777777" w:rsidR="00E332EC" w:rsidRPr="00CC0C94" w:rsidRDefault="00E332EC" w:rsidP="00E332E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2569168" w14:textId="77777777" w:rsidR="00E332EC" w:rsidRDefault="00E332EC" w:rsidP="00E332E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E14FA9B" w14:textId="77777777" w:rsidR="00E332EC" w:rsidRPr="00CC0C94" w:rsidRDefault="00E332EC" w:rsidP="00E332E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25DECC26" w14:textId="77777777" w:rsidR="00E332EC" w:rsidRDefault="00E332EC" w:rsidP="00E332E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6F4A9E5A" w14:textId="77777777" w:rsidR="00E332EC" w:rsidRDefault="00E332EC" w:rsidP="00E332E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CA9C6A7" w14:textId="77777777" w:rsidR="00E332EC" w:rsidRDefault="00E332EC" w:rsidP="00E332E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3836B422" w14:textId="77777777" w:rsidR="00E332EC" w:rsidRDefault="00E332EC" w:rsidP="00E332EC">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25A9506C" w14:textId="77777777" w:rsidR="00E332EC" w:rsidRDefault="00E332EC" w:rsidP="00E332EC">
      <w:pPr>
        <w:pStyle w:val="B1"/>
      </w:pPr>
      <w:r>
        <w:t>b)</w:t>
      </w:r>
      <w:r>
        <w:tab/>
        <w:t xml:space="preserve">Syntactical errors in </w:t>
      </w:r>
      <w:proofErr w:type="spellStart"/>
      <w:r>
        <w:t>QoS</w:t>
      </w:r>
      <w:proofErr w:type="spellEnd"/>
      <w:r>
        <w:t xml:space="preserve"> operations:</w:t>
      </w:r>
    </w:p>
    <w:p w14:paraId="6B7F116E"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04CC8CC5" w14:textId="77777777" w:rsidR="00E332EC" w:rsidRPr="00CC0C94" w:rsidRDefault="00E332EC" w:rsidP="00E332E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364112F2" w14:textId="77777777" w:rsidR="00E332EC" w:rsidRPr="00CC0C94" w:rsidRDefault="00E332EC" w:rsidP="00E332E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79809C49" w14:textId="77777777" w:rsidR="00E332EC" w:rsidRPr="00CC0C94" w:rsidRDefault="00E332EC" w:rsidP="00E332EC">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55F89C92" w14:textId="77777777" w:rsidR="00E332EC" w:rsidRDefault="00E332EC" w:rsidP="00E332E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D9B7737" w14:textId="77777777" w:rsidR="00E332EC" w:rsidRPr="00CC0C94" w:rsidRDefault="00E332EC" w:rsidP="00E332EC">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393B38" w14:textId="77777777" w:rsidR="00E332EC" w:rsidRDefault="00E332EC" w:rsidP="00E332E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7EA19CB2"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19055233"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2F39FA"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AD028A7" w14:textId="77777777" w:rsidR="00E332EC" w:rsidRPr="00CC0C94" w:rsidRDefault="00E332EC" w:rsidP="00E332EC">
      <w:pPr>
        <w:pStyle w:val="B1"/>
      </w:pPr>
      <w:r w:rsidRPr="00CC0C94">
        <w:t>d)</w:t>
      </w:r>
      <w:r w:rsidRPr="00CC0C94">
        <w:tab/>
        <w:t>Syntactical errors in packet filters:</w:t>
      </w:r>
    </w:p>
    <w:p w14:paraId="5EB459D2"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47E6AE3F"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77B7825F" w14:textId="77777777" w:rsidR="00E332EC" w:rsidRDefault="00E332EC" w:rsidP="00E332E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6116E65" w14:textId="77777777" w:rsidR="00E332EC" w:rsidRPr="008B738B" w:rsidRDefault="00E332EC" w:rsidP="00E332E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5C50A81" w14:textId="77777777" w:rsidR="00E332EC" w:rsidRPr="00634115" w:rsidRDefault="00E332EC" w:rsidP="00E332E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14:paraId="2330F3B2" w14:textId="77777777" w:rsidR="00E332EC" w:rsidRDefault="00E332EC" w:rsidP="00E332E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801BED2" w14:textId="77777777" w:rsidR="00E332EC" w:rsidRDefault="00E332EC" w:rsidP="00E332EC">
      <w:pPr>
        <w:pStyle w:val="B1"/>
      </w:pPr>
      <w:r>
        <w:t>a)</w:t>
      </w:r>
      <w:r>
        <w:tab/>
        <w:t>keep some or all of these PDU sessions still associated with non-3GPP access in 5GS, if supported;</w:t>
      </w:r>
    </w:p>
    <w:p w14:paraId="660238E2" w14:textId="77777777" w:rsidR="00E332EC" w:rsidRDefault="00E332EC" w:rsidP="00E332E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E4D1196" w14:textId="77777777" w:rsidR="00E332EC" w:rsidRPr="00D35293" w:rsidRDefault="00E332EC" w:rsidP="00E332E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14:paraId="6DA89F60" w14:textId="77777777" w:rsidR="00E332EC" w:rsidRPr="00634115" w:rsidRDefault="00E332EC" w:rsidP="00E332EC">
      <w:r w:rsidRPr="00634115">
        <w:t>Interworking to 5GS is supported for a PDN connection, if the corresponding default EPS bearer context includes a PDU session identity, 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78F717B0" w14:textId="77777777" w:rsidR="00E332EC" w:rsidRDefault="00E332EC" w:rsidP="00E332E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3A54B7D8" w14:textId="77777777" w:rsidR="00E332EC" w:rsidRPr="000949A3" w:rsidRDefault="00E332EC" w:rsidP="00E332E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w:t>
      </w:r>
      <w:proofErr w:type="spellStart"/>
      <w:r>
        <w:t>QoS</w:t>
      </w:r>
      <w:proofErr w:type="spellEnd"/>
      <w:r>
        <w:t xml:space="preserve"> flow descriptions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F1DAB83" w14:textId="77777777" w:rsidR="00E332EC" w:rsidRPr="00634115" w:rsidRDefault="00E332EC" w:rsidP="00E332E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 xml:space="preserve">the </w:t>
      </w:r>
      <w:proofErr w:type="spellStart"/>
      <w:r>
        <w:t>QoS</w:t>
      </w:r>
      <w:proofErr w:type="spellEnd"/>
      <w:r>
        <w:t xml:space="preserve"> flow description corresponds to an active EPS bearer context of the PDN connection associated with the EPS bearer context being activated</w:t>
      </w:r>
      <w:r w:rsidRPr="00965296">
        <w:t xml:space="preserve">. </w:t>
      </w:r>
      <w:r>
        <w:t xml:space="preserve">If the EPS bearer identity included in the </w:t>
      </w:r>
      <w:proofErr w:type="spellStart"/>
      <w:r>
        <w:t>QoS</w:t>
      </w:r>
      <w:proofErr w:type="spellEnd"/>
      <w:r>
        <w:t xml:space="preserve"> flow description does not correspond to any active EPS bearer context of the PDN connection associated with the EPS bearer context being activated</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049BCD3" w14:textId="77777777" w:rsidR="00E332EC" w:rsidRDefault="00E332EC" w:rsidP="00E332E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77DDA445" w14:textId="77777777" w:rsidR="00E332EC" w:rsidRDefault="00E332EC" w:rsidP="00E332EC">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CF3DF0F" w14:textId="77777777" w:rsidR="00E332EC" w:rsidRDefault="00E332EC" w:rsidP="00E332EC">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C0FCD3" w14:textId="77777777" w:rsidR="00E332EC" w:rsidRDefault="00E332EC" w:rsidP="00E332EC">
      <w:pPr>
        <w:pStyle w:val="B1"/>
      </w:pPr>
      <w:r>
        <w:t>a)</w:t>
      </w:r>
      <w:r>
        <w:tab/>
        <w:t xml:space="preserve">Semantic errors in </w:t>
      </w:r>
      <w:proofErr w:type="spellStart"/>
      <w:r>
        <w:t>QoS</w:t>
      </w:r>
      <w:proofErr w:type="spellEnd"/>
      <w:r>
        <w:t xml:space="preserve"> operations:</w:t>
      </w:r>
    </w:p>
    <w:p w14:paraId="40AFCADF" w14:textId="77777777" w:rsidR="00E332EC" w:rsidRDefault="00E332EC" w:rsidP="00E332EC">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306AAE6" w14:textId="77777777" w:rsidR="00E332EC" w:rsidRDefault="00E332EC" w:rsidP="00E332EC">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1D71AE4" w14:textId="77777777" w:rsidR="00E332EC" w:rsidRDefault="00E332EC" w:rsidP="00E332E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542F4E6E" w14:textId="77777777" w:rsidR="00E332EC" w:rsidRDefault="00E332EC" w:rsidP="00E332E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35E0B53E" w14:textId="77777777" w:rsidR="00E332EC" w:rsidRDefault="00E332EC" w:rsidP="00E332E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895D8DA" w14:textId="77777777" w:rsidR="00E332EC" w:rsidRDefault="00E332EC" w:rsidP="00E332EC">
      <w:pPr>
        <w:pStyle w:val="B2"/>
      </w:pPr>
      <w:r>
        <w:t>6)</w:t>
      </w:r>
      <w:r>
        <w:tab/>
      </w:r>
      <w:r>
        <w:tab/>
        <w:t>When the UE determines that:</w:t>
      </w:r>
    </w:p>
    <w:p w14:paraId="77ACE80D" w14:textId="77777777" w:rsidR="00E332EC" w:rsidRDefault="00E332EC" w:rsidP="00E332EC">
      <w:pPr>
        <w:pStyle w:val="B3"/>
      </w:pPr>
      <w:proofErr w:type="spellStart"/>
      <w:r>
        <w:t>i</w:t>
      </w:r>
      <w:proofErr w:type="spellEnd"/>
      <w:r>
        <w:t>)</w:t>
      </w:r>
      <w:r>
        <w:tab/>
        <w:t xml:space="preserve">the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3F4F3827" w14:textId="77777777" w:rsidR="00E332EC" w:rsidRDefault="00E332EC" w:rsidP="00E332EC">
      <w:pPr>
        <w:pStyle w:val="B3"/>
      </w:pPr>
      <w:r>
        <w:t>ii)</w:t>
      </w:r>
      <w:r>
        <w:tab/>
        <w:t xml:space="preserve">a dedicated EPS bearer context is associated with the default </w:t>
      </w:r>
      <w:proofErr w:type="spellStart"/>
      <w:r>
        <w:t>QoS</w:t>
      </w:r>
      <w:proofErr w:type="spellEnd"/>
      <w:r>
        <w:t xml:space="preserve"> rule.</w:t>
      </w:r>
    </w:p>
    <w:p w14:paraId="5D2A0CB4" w14:textId="77777777" w:rsidR="00E332EC" w:rsidRDefault="00E332EC" w:rsidP="00E332E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31363BBE" w14:textId="77777777" w:rsidR="00E332EC" w:rsidRDefault="00E332EC" w:rsidP="00E332EC">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089EC683" w14:textId="77777777" w:rsidR="00E332EC" w:rsidRDefault="00E332EC" w:rsidP="00E332E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4E3244F0"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798B919C" w14:textId="77777777" w:rsidR="00E332EC" w:rsidRDefault="00E332EC" w:rsidP="00E332EC">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w:t>
      </w:r>
      <w:r>
        <w:t xml:space="preserve"> </w:t>
      </w:r>
      <w:r w:rsidRPr="004F62E7">
        <w:t xml:space="preserve">", and the packet filter list in the resultant </w:t>
      </w:r>
      <w:proofErr w:type="spellStart"/>
      <w:r w:rsidRPr="004F62E7">
        <w:t>QoS</w:t>
      </w:r>
      <w:proofErr w:type="spellEnd"/>
      <w:r w:rsidRPr="004F62E7">
        <w:t xml:space="preserve"> rule is empty</w:t>
      </w:r>
      <w:r w:rsidRPr="00CC0C94">
        <w:t>.</w:t>
      </w:r>
    </w:p>
    <w:p w14:paraId="7A5E197C" w14:textId="77777777" w:rsidR="00E332EC" w:rsidRPr="00CC0C94" w:rsidRDefault="00E332EC" w:rsidP="00E332E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704A828" w14:textId="77777777" w:rsidR="00E332EC" w:rsidRPr="00CC0C94" w:rsidRDefault="00E332EC" w:rsidP="00E332EC">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B3AE9E"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003EC40F"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F43311"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D57CED1" w14:textId="77777777" w:rsidR="00E332EC" w:rsidRPr="00CC0C94" w:rsidRDefault="00E332EC" w:rsidP="00E332EC">
      <w:pPr>
        <w:pStyle w:val="B1"/>
      </w:pPr>
      <w:r w:rsidRPr="00CC0C94">
        <w:t>d)</w:t>
      </w:r>
      <w:r w:rsidRPr="00CC0C94">
        <w:tab/>
        <w:t>Syntactical errors in packet filters:</w:t>
      </w:r>
    </w:p>
    <w:p w14:paraId="5CA6269E"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6D245B61"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26D28C3B" w14:textId="77777777" w:rsidR="00E332EC" w:rsidRDefault="00E332EC" w:rsidP="00E332E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765A6DCD" w14:textId="77777777" w:rsidR="00E332EC" w:rsidRPr="00634115" w:rsidRDefault="00E332EC" w:rsidP="00E332EC">
      <w:r w:rsidRPr="00634115">
        <w:t>Upon inter-system change from S1 mode to N1 mode, the UE uses the parameters from the default EPS bearer context of each PDN connection for which interworking to 5GS is supported to create a corresponding PDU session as follows:</w:t>
      </w:r>
    </w:p>
    <w:p w14:paraId="06333E6C" w14:textId="77777777" w:rsidR="00E332EC" w:rsidRPr="00AD1173" w:rsidRDefault="00E332EC" w:rsidP="00E332EC">
      <w:pPr>
        <w:pStyle w:val="B1"/>
      </w:pPr>
      <w:r>
        <w:t>a)</w:t>
      </w:r>
      <w:r w:rsidRPr="00AD1173">
        <w:tab/>
        <w:t>the PDN type of the default EPS bearer context shall be mapped to the PDU session type of the PDU session as follows:</w:t>
      </w:r>
    </w:p>
    <w:p w14:paraId="76EE6CE7" w14:textId="77777777" w:rsidR="00E332EC" w:rsidRDefault="00E332EC" w:rsidP="00E332EC">
      <w:pPr>
        <w:pStyle w:val="B2"/>
      </w:pPr>
      <w:r w:rsidRPr="00AD1173">
        <w:t>1)</w:t>
      </w:r>
      <w:r w:rsidRPr="00AD1173">
        <w:tab/>
        <w:t>if the PDN type is "non-IP"</w:t>
      </w:r>
      <w:r>
        <w:t>:</w:t>
      </w:r>
    </w:p>
    <w:p w14:paraId="33D4D88C" w14:textId="77777777" w:rsidR="00E332EC" w:rsidRPr="00AD1173" w:rsidRDefault="00E332EC" w:rsidP="00E332E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7844BCE" w14:textId="77777777" w:rsidR="00E332EC" w:rsidRPr="008D217E" w:rsidRDefault="00E332EC" w:rsidP="00E332EC">
      <w:pPr>
        <w:pStyle w:val="B3"/>
      </w:pPr>
      <w:r w:rsidRPr="008D217E">
        <w:t>-</w:t>
      </w:r>
      <w:r w:rsidRPr="008D217E">
        <w:tab/>
        <w:t>otherwise, the PDU session type is set to "Unstructured";</w:t>
      </w:r>
    </w:p>
    <w:p w14:paraId="795CC23F" w14:textId="77777777" w:rsidR="00E332EC" w:rsidRPr="00AD1173" w:rsidRDefault="00E332EC" w:rsidP="00E332EC">
      <w:pPr>
        <w:pStyle w:val="B2"/>
      </w:pPr>
      <w:r w:rsidRPr="00AD1173">
        <w:t>2)</w:t>
      </w:r>
      <w:r w:rsidRPr="00AD1173">
        <w:tab/>
        <w:t>if the PDN type is "IPv4" the PDU session type is set to "IPv4";</w:t>
      </w:r>
    </w:p>
    <w:p w14:paraId="7694F5BA" w14:textId="77777777" w:rsidR="00E332EC" w:rsidRPr="00AD1173" w:rsidRDefault="00E332EC" w:rsidP="00E332EC">
      <w:pPr>
        <w:pStyle w:val="B2"/>
      </w:pPr>
      <w:r w:rsidRPr="00AD1173">
        <w:lastRenderedPageBreak/>
        <w:t>3)</w:t>
      </w:r>
      <w:r w:rsidRPr="00AD1173">
        <w:tab/>
        <w:t>if the PDN type is "IPv6", the PDU session type is set to "IPv6";</w:t>
      </w:r>
    </w:p>
    <w:p w14:paraId="4BA3D0BD" w14:textId="77777777" w:rsidR="00E332EC" w:rsidRPr="00AD1173" w:rsidRDefault="00E332EC" w:rsidP="00E332EC">
      <w:pPr>
        <w:pStyle w:val="B2"/>
      </w:pPr>
      <w:r w:rsidRPr="00DB5AAE">
        <w:t>4)</w:t>
      </w:r>
      <w:r w:rsidRPr="00DB5AAE">
        <w:tab/>
        <w:t>the PDN type shall be set to "IPv4v6" if the PDU session type is "IPv4v6";</w:t>
      </w:r>
      <w:r>
        <w:t xml:space="preserve"> and</w:t>
      </w:r>
    </w:p>
    <w:p w14:paraId="668BB95A" w14:textId="77777777" w:rsidR="00E332EC" w:rsidRPr="008D217E" w:rsidRDefault="00E332EC" w:rsidP="00E332E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952919B" w14:textId="77777777" w:rsidR="00E332EC" w:rsidRPr="00AD1173" w:rsidRDefault="00E332EC" w:rsidP="00E332E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FA8ADF8" w14:textId="77777777" w:rsidR="00E332EC" w:rsidRPr="00AD1173" w:rsidRDefault="00E332EC" w:rsidP="00E332EC">
      <w:pPr>
        <w:pStyle w:val="B1"/>
      </w:pPr>
      <w:r>
        <w:t>c)</w:t>
      </w:r>
      <w:r w:rsidRPr="00AD1173">
        <w:tab/>
        <w:t>the APN of the default EPS bearer context shall be mapped to the DNN of the PDU session;</w:t>
      </w:r>
    </w:p>
    <w:p w14:paraId="5526C195" w14:textId="77777777" w:rsidR="00E332EC" w:rsidRPr="00AD1173" w:rsidRDefault="00E332EC" w:rsidP="00E332EC">
      <w:pPr>
        <w:pStyle w:val="B1"/>
      </w:pPr>
      <w:r>
        <w:t>d)</w:t>
      </w:r>
      <w:r w:rsidRPr="00AD1173">
        <w:tab/>
        <w:t>for each default EPS bearer context in state BEARER CONTEXT ACTIVE the UE shall set the state of the mapped PDU session to PDU SESSION ACTIVE; and</w:t>
      </w:r>
    </w:p>
    <w:p w14:paraId="4ADD5DB3" w14:textId="77777777" w:rsidR="00E332EC" w:rsidRPr="00AD1173" w:rsidRDefault="00E332EC" w:rsidP="00E332EC">
      <w:pPr>
        <w:pStyle w:val="B1"/>
      </w:pPr>
      <w:r>
        <w:t>e)</w:t>
      </w:r>
      <w:r w:rsidRPr="00AD1173">
        <w:tab/>
        <w:t>for any other default EPS bearer context the UE shall set the state of the mapped PDU session to PDU SESSION INACTIVE.</w:t>
      </w:r>
    </w:p>
    <w:p w14:paraId="29607D70" w14:textId="77777777" w:rsidR="00E332EC" w:rsidRPr="00634115" w:rsidRDefault="00E332EC" w:rsidP="00E332EC">
      <w:r w:rsidRPr="00634115">
        <w:t>Additionally, the UE shall set:</w:t>
      </w:r>
    </w:p>
    <w:p w14:paraId="75B8EA41" w14:textId="77777777" w:rsidR="00E332EC" w:rsidRDefault="00E332EC" w:rsidP="00E332E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1FFC522" w14:textId="77777777" w:rsidR="00E332EC" w:rsidRPr="00C56117" w:rsidRDefault="00E332EC" w:rsidP="00E332E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5C3A9D90" w14:textId="77777777" w:rsidR="00E332EC" w:rsidRPr="00AD1173" w:rsidRDefault="00E332EC" w:rsidP="00E332E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FBB92F3" w14:textId="77777777" w:rsidR="00E332EC" w:rsidRPr="00AD1173" w:rsidRDefault="00E332EC" w:rsidP="00E332EC">
      <w:pPr>
        <w:pStyle w:val="B1"/>
      </w:pPr>
      <w:r>
        <w:t>d)</w:t>
      </w:r>
      <w:r>
        <w:tab/>
        <w:t>the SSC mode of the PDU session to "SSC mode 1"; and</w:t>
      </w:r>
    </w:p>
    <w:p w14:paraId="6A0154DC" w14:textId="77777777" w:rsidR="00E332EC" w:rsidRPr="00F95AEC" w:rsidRDefault="00E332EC" w:rsidP="00E332EC">
      <w:pPr>
        <w:pStyle w:val="B1"/>
      </w:pPr>
      <w:r w:rsidRPr="00F95AEC">
        <w:t>e)</w:t>
      </w:r>
      <w:r w:rsidRPr="00F95AEC">
        <w:tab/>
        <w:t>the always-on PDU session indication to the always-on PDU session indication maintained in the UE, if any.</w:t>
      </w:r>
    </w:p>
    <w:p w14:paraId="50215AEE"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14:paraId="2AAA4297"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14:paraId="60C9646F" w14:textId="77777777" w:rsidR="00E332EC" w:rsidRDefault="00E332EC" w:rsidP="00E332E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91EDE67" w14:textId="77777777" w:rsidR="00E332EC" w:rsidRPr="00AD7C25" w:rsidRDefault="00E332EC" w:rsidP="00E332E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046D45C" w14:textId="77777777" w:rsidR="00E332EC" w:rsidRDefault="00E332EC" w:rsidP="00E332E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84D9713" w14:textId="77777777" w:rsidR="00E332EC" w:rsidRDefault="00E332EC" w:rsidP="00E332E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33A9A2F2" w14:textId="77777777" w:rsidR="00E332EC" w:rsidRPr="00F95AEC" w:rsidRDefault="00E332EC" w:rsidP="00E332E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DDCFF19" w14:textId="6963444C" w:rsidR="00E332EC" w:rsidRDefault="00E332EC" w:rsidP="00E332E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w:t>
      </w:r>
      <w:del w:id="4" w:author="Huawei-SL" w:date="2019-09-30T18:06:00Z">
        <w:r w:rsidDel="001168B5">
          <w:delText xml:space="preserve"> or</w:delText>
        </w:r>
      </w:del>
      <w:r>
        <w:t xml:space="preserve"> a new</w:t>
      </w:r>
      <w:r w:rsidRPr="00AD1173">
        <w:t xml:space="preserve"> extended EPS </w:t>
      </w:r>
      <w:proofErr w:type="spellStart"/>
      <w:r w:rsidRPr="00AD1173">
        <w:t>QoS</w:t>
      </w:r>
      <w:proofErr w:type="spellEnd"/>
      <w:r w:rsidRPr="00AD1173">
        <w:t xml:space="preserve"> parameters</w:t>
      </w:r>
      <w:ins w:id="5" w:author="Huawei-SL" w:date="2019-09-30T18:06:00Z">
        <w:r w:rsidR="001168B5">
          <w:t xml:space="preserve">, a new </w:t>
        </w:r>
        <w:r w:rsidR="001168B5" w:rsidRPr="00947F03">
          <w:t>APN-AMBR</w:t>
        </w:r>
        <w:r w:rsidR="001168B5">
          <w:t xml:space="preserve"> or a new </w:t>
        </w:r>
        <w:r w:rsidR="001168B5" w:rsidRPr="003C502E">
          <w:t>extended APN-AMBR</w:t>
        </w:r>
      </w:ins>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2332C1C" w14:textId="77777777" w:rsidR="00E332EC" w:rsidRPr="00AD7C25" w:rsidRDefault="00E332EC" w:rsidP="00E332E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303019B2" w14:textId="77777777" w:rsidR="00E332EC" w:rsidRPr="001540E1" w:rsidRDefault="00E332EC" w:rsidP="00E332E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40568E51" w14:textId="77777777" w:rsidR="00E332EC" w:rsidRDefault="00E332EC" w:rsidP="00E332EC">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39E8C4C" w14:textId="77777777" w:rsidR="00E332EC" w:rsidRDefault="00E332EC" w:rsidP="00E332E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04791568" w14:textId="77777777" w:rsidR="00E332EC" w:rsidRDefault="00E332EC" w:rsidP="00E332EC">
      <w:pPr>
        <w:pStyle w:val="B1"/>
      </w:pPr>
      <w:r>
        <w:t>a)</w:t>
      </w:r>
      <w:r>
        <w:tab/>
        <w:t>keep some or all of these PDN</w:t>
      </w:r>
      <w:r>
        <w:rPr>
          <w:lang w:eastAsia="zh-CN"/>
        </w:rPr>
        <w:t xml:space="preserve"> connections</w:t>
      </w:r>
      <w:r>
        <w:t xml:space="preserve"> still associated with non-3GPP access in EPS, if supported;</w:t>
      </w:r>
    </w:p>
    <w:p w14:paraId="3436E96F" w14:textId="77777777" w:rsidR="00E332EC" w:rsidRDefault="00E332EC" w:rsidP="00E332E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39A61912" w14:textId="77777777" w:rsidR="00E332EC" w:rsidRPr="003D5401" w:rsidRDefault="00E332EC" w:rsidP="00E332E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14:paraId="341CA7E6" w14:textId="77777777" w:rsidR="00E332EC" w:rsidRPr="009417B5" w:rsidRDefault="00E332EC" w:rsidP="00E332EC">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A0F1A77" w14:textId="77777777" w:rsidR="001C4483" w:rsidRPr="00C21836"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EDB885" w14:textId="77777777" w:rsidR="00B165EA" w:rsidRPr="00913BB3" w:rsidRDefault="00B165EA" w:rsidP="00B165EA">
      <w:pPr>
        <w:pStyle w:val="4"/>
      </w:pPr>
      <w:bookmarkStart w:id="6" w:name="_Toc20233295"/>
      <w:r w:rsidRPr="00913BB3">
        <w:t>9.11.4.8</w:t>
      </w:r>
      <w:r w:rsidRPr="00913BB3">
        <w:tab/>
        <w:t>Mapped EPS bearer contexts</w:t>
      </w:r>
      <w:bookmarkEnd w:id="6"/>
    </w:p>
    <w:p w14:paraId="38CC87A8" w14:textId="77777777" w:rsidR="00B165EA" w:rsidRPr="00913BB3" w:rsidRDefault="00B165EA" w:rsidP="00B165EA">
      <w:r w:rsidRPr="00913BB3">
        <w:t xml:space="preserve">The purpose of the mapped EPS bearer contexts information element is to indicate a set of EPS </w:t>
      </w:r>
      <w:r>
        <w:t xml:space="preserve">bearer </w:t>
      </w:r>
      <w:r w:rsidRPr="00913BB3">
        <w:t xml:space="preserve">contexts for a PDU session, as described in </w:t>
      </w:r>
      <w:proofErr w:type="spellStart"/>
      <w:r w:rsidRPr="00913BB3">
        <w:t>subclause</w:t>
      </w:r>
      <w:proofErr w:type="spellEnd"/>
      <w:r w:rsidRPr="00913BB3">
        <w:t> 6.1.4.1.</w:t>
      </w:r>
    </w:p>
    <w:p w14:paraId="197CFA7F" w14:textId="77777777" w:rsidR="00B165EA" w:rsidRPr="00913BB3" w:rsidRDefault="00B165EA" w:rsidP="00B165EA">
      <w:r w:rsidRPr="00913BB3">
        <w:t>The mapped EPS bearer contexts information element is a type 6 information element with a minimum length of 7 octet and a maximum length of 65538 octets.</w:t>
      </w:r>
    </w:p>
    <w:p w14:paraId="6AA29208" w14:textId="77777777" w:rsidR="00B165EA" w:rsidRPr="00913BB3" w:rsidRDefault="00B165EA" w:rsidP="00B165E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B165EA" w:rsidRPr="00913BB3" w14:paraId="404EEA0D" w14:textId="77777777" w:rsidTr="00536552">
        <w:trPr>
          <w:cantSplit/>
          <w:trHeight w:val="284"/>
          <w:jc w:val="center"/>
        </w:trPr>
        <w:tc>
          <w:tcPr>
            <w:tcW w:w="2249" w:type="dxa"/>
          </w:tcPr>
          <w:p w14:paraId="79C92A13" w14:textId="77777777" w:rsidR="00B165EA" w:rsidRPr="00913BB3" w:rsidRDefault="00B165EA" w:rsidP="00536552">
            <w:pPr>
              <w:pStyle w:val="TAC"/>
            </w:pPr>
          </w:p>
        </w:tc>
        <w:tc>
          <w:tcPr>
            <w:tcW w:w="592" w:type="dxa"/>
            <w:tcBorders>
              <w:bottom w:val="single" w:sz="6" w:space="0" w:color="auto"/>
            </w:tcBorders>
          </w:tcPr>
          <w:p w14:paraId="35600DB2" w14:textId="77777777" w:rsidR="00B165EA" w:rsidRPr="00913BB3" w:rsidRDefault="00B165EA" w:rsidP="00536552">
            <w:pPr>
              <w:pStyle w:val="TAC"/>
            </w:pPr>
            <w:r w:rsidRPr="00913BB3">
              <w:t>8</w:t>
            </w:r>
          </w:p>
        </w:tc>
        <w:tc>
          <w:tcPr>
            <w:tcW w:w="594" w:type="dxa"/>
            <w:tcBorders>
              <w:bottom w:val="single" w:sz="6" w:space="0" w:color="auto"/>
            </w:tcBorders>
          </w:tcPr>
          <w:p w14:paraId="40FA23A1" w14:textId="77777777" w:rsidR="00B165EA" w:rsidRPr="00913BB3" w:rsidRDefault="00B165EA" w:rsidP="00536552">
            <w:pPr>
              <w:pStyle w:val="TAC"/>
            </w:pPr>
            <w:r w:rsidRPr="00913BB3">
              <w:t>7</w:t>
            </w:r>
          </w:p>
        </w:tc>
        <w:tc>
          <w:tcPr>
            <w:tcW w:w="594" w:type="dxa"/>
            <w:tcBorders>
              <w:bottom w:val="single" w:sz="6" w:space="0" w:color="auto"/>
            </w:tcBorders>
          </w:tcPr>
          <w:p w14:paraId="5735B9A5" w14:textId="77777777" w:rsidR="00B165EA" w:rsidRPr="00913BB3" w:rsidRDefault="00B165EA" w:rsidP="00536552">
            <w:pPr>
              <w:pStyle w:val="TAC"/>
            </w:pPr>
            <w:r w:rsidRPr="00913BB3">
              <w:t>6</w:t>
            </w:r>
          </w:p>
        </w:tc>
        <w:tc>
          <w:tcPr>
            <w:tcW w:w="594" w:type="dxa"/>
            <w:tcBorders>
              <w:bottom w:val="single" w:sz="6" w:space="0" w:color="auto"/>
            </w:tcBorders>
          </w:tcPr>
          <w:p w14:paraId="431FC6D5" w14:textId="77777777" w:rsidR="00B165EA" w:rsidRPr="00913BB3" w:rsidRDefault="00B165EA" w:rsidP="00536552">
            <w:pPr>
              <w:pStyle w:val="TAC"/>
            </w:pPr>
            <w:r w:rsidRPr="00913BB3">
              <w:t>5</w:t>
            </w:r>
          </w:p>
        </w:tc>
        <w:tc>
          <w:tcPr>
            <w:tcW w:w="593" w:type="dxa"/>
            <w:tcBorders>
              <w:bottom w:val="single" w:sz="6" w:space="0" w:color="auto"/>
            </w:tcBorders>
          </w:tcPr>
          <w:p w14:paraId="351BB5B1" w14:textId="77777777" w:rsidR="00B165EA" w:rsidRPr="00913BB3" w:rsidRDefault="00B165EA" w:rsidP="00536552">
            <w:pPr>
              <w:pStyle w:val="TAC"/>
            </w:pPr>
            <w:r w:rsidRPr="00913BB3">
              <w:t>4</w:t>
            </w:r>
          </w:p>
        </w:tc>
        <w:tc>
          <w:tcPr>
            <w:tcW w:w="594" w:type="dxa"/>
            <w:tcBorders>
              <w:bottom w:val="single" w:sz="6" w:space="0" w:color="auto"/>
            </w:tcBorders>
          </w:tcPr>
          <w:p w14:paraId="031618C0" w14:textId="77777777" w:rsidR="00B165EA" w:rsidRPr="00913BB3" w:rsidRDefault="00B165EA" w:rsidP="00536552">
            <w:pPr>
              <w:pStyle w:val="TAC"/>
            </w:pPr>
            <w:r w:rsidRPr="00913BB3">
              <w:t>3</w:t>
            </w:r>
          </w:p>
        </w:tc>
        <w:tc>
          <w:tcPr>
            <w:tcW w:w="594" w:type="dxa"/>
            <w:tcBorders>
              <w:bottom w:val="single" w:sz="6" w:space="0" w:color="auto"/>
            </w:tcBorders>
          </w:tcPr>
          <w:p w14:paraId="01C0423D" w14:textId="77777777" w:rsidR="00B165EA" w:rsidRPr="00913BB3" w:rsidRDefault="00B165EA" w:rsidP="00536552">
            <w:pPr>
              <w:pStyle w:val="TAC"/>
            </w:pPr>
            <w:r w:rsidRPr="00913BB3">
              <w:t>2</w:t>
            </w:r>
          </w:p>
        </w:tc>
        <w:tc>
          <w:tcPr>
            <w:tcW w:w="523" w:type="dxa"/>
            <w:tcBorders>
              <w:bottom w:val="single" w:sz="6" w:space="0" w:color="auto"/>
            </w:tcBorders>
          </w:tcPr>
          <w:p w14:paraId="47B9D263" w14:textId="77777777" w:rsidR="00B165EA" w:rsidRPr="00913BB3" w:rsidRDefault="00B165EA" w:rsidP="00536552">
            <w:pPr>
              <w:pStyle w:val="TAC"/>
            </w:pPr>
            <w:r w:rsidRPr="00913BB3">
              <w:t>1</w:t>
            </w:r>
          </w:p>
        </w:tc>
        <w:tc>
          <w:tcPr>
            <w:tcW w:w="1021" w:type="dxa"/>
            <w:gridSpan w:val="2"/>
            <w:tcBorders>
              <w:left w:val="nil"/>
            </w:tcBorders>
          </w:tcPr>
          <w:p w14:paraId="3EC90198" w14:textId="77777777" w:rsidR="00B165EA" w:rsidRPr="00913BB3" w:rsidRDefault="00B165EA" w:rsidP="00536552">
            <w:pPr>
              <w:pStyle w:val="TAC"/>
            </w:pPr>
          </w:p>
        </w:tc>
      </w:tr>
      <w:tr w:rsidR="00B165EA" w:rsidRPr="00913BB3" w14:paraId="30A92280" w14:textId="77777777" w:rsidTr="00536552">
        <w:trPr>
          <w:cantSplit/>
          <w:jc w:val="center"/>
        </w:trPr>
        <w:tc>
          <w:tcPr>
            <w:tcW w:w="2249" w:type="dxa"/>
            <w:tcBorders>
              <w:right w:val="single" w:sz="6" w:space="0" w:color="auto"/>
            </w:tcBorders>
          </w:tcPr>
          <w:p w14:paraId="2E75D9A7"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A2BA8D7" w14:textId="77777777" w:rsidR="00B165EA" w:rsidRPr="00913BB3" w:rsidRDefault="00B165EA" w:rsidP="00536552">
            <w:pPr>
              <w:pStyle w:val="TAC"/>
            </w:pPr>
            <w:r w:rsidRPr="00913BB3">
              <w:rPr>
                <w:rFonts w:hint="eastAsia"/>
                <w:lang w:eastAsia="zh-CN"/>
              </w:rPr>
              <w:t>Mapped EPS</w:t>
            </w:r>
            <w:r w:rsidRPr="00913BB3">
              <w:t xml:space="preserve"> bearer contexts IEI</w:t>
            </w:r>
          </w:p>
        </w:tc>
        <w:tc>
          <w:tcPr>
            <w:tcW w:w="1021" w:type="dxa"/>
            <w:gridSpan w:val="2"/>
          </w:tcPr>
          <w:p w14:paraId="77F943C0" w14:textId="77777777" w:rsidR="00B165EA" w:rsidRPr="00913BB3" w:rsidRDefault="00B165EA" w:rsidP="00536552">
            <w:pPr>
              <w:pStyle w:val="TAL"/>
            </w:pPr>
            <w:r w:rsidRPr="00913BB3">
              <w:t>octet 1</w:t>
            </w:r>
          </w:p>
        </w:tc>
      </w:tr>
      <w:tr w:rsidR="00B165EA" w:rsidRPr="00913BB3" w14:paraId="4B55AF69" w14:textId="77777777" w:rsidTr="00536552">
        <w:trPr>
          <w:cantSplit/>
          <w:jc w:val="center"/>
        </w:trPr>
        <w:tc>
          <w:tcPr>
            <w:tcW w:w="2249" w:type="dxa"/>
            <w:tcBorders>
              <w:right w:val="single" w:sz="6" w:space="0" w:color="auto"/>
            </w:tcBorders>
          </w:tcPr>
          <w:p w14:paraId="639D44D1" w14:textId="77777777" w:rsidR="00B165EA" w:rsidRPr="00913BB3" w:rsidRDefault="00B165EA" w:rsidP="00536552">
            <w:pPr>
              <w:pStyle w:val="TAC"/>
            </w:pPr>
          </w:p>
        </w:tc>
        <w:tc>
          <w:tcPr>
            <w:tcW w:w="4678" w:type="dxa"/>
            <w:gridSpan w:val="8"/>
            <w:vMerge w:val="restart"/>
            <w:tcBorders>
              <w:top w:val="single" w:sz="6" w:space="0" w:color="auto"/>
              <w:left w:val="single" w:sz="6" w:space="0" w:color="auto"/>
              <w:right w:val="single" w:sz="6" w:space="0" w:color="auto"/>
            </w:tcBorders>
          </w:tcPr>
          <w:p w14:paraId="2365E83C" w14:textId="77777777" w:rsidR="00B165EA" w:rsidRPr="00913BB3" w:rsidRDefault="00B165EA" w:rsidP="00536552">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178B0544" w14:textId="77777777" w:rsidR="00B165EA" w:rsidRPr="00913BB3" w:rsidRDefault="00B165EA" w:rsidP="00536552">
            <w:pPr>
              <w:pStyle w:val="TAL"/>
            </w:pPr>
            <w:r w:rsidRPr="00913BB3">
              <w:t>octet 2</w:t>
            </w:r>
          </w:p>
        </w:tc>
      </w:tr>
      <w:tr w:rsidR="00B165EA" w:rsidRPr="00913BB3" w14:paraId="2B91F3D7" w14:textId="77777777" w:rsidTr="00536552">
        <w:trPr>
          <w:cantSplit/>
          <w:jc w:val="center"/>
        </w:trPr>
        <w:tc>
          <w:tcPr>
            <w:tcW w:w="2249" w:type="dxa"/>
            <w:tcBorders>
              <w:right w:val="single" w:sz="6" w:space="0" w:color="auto"/>
            </w:tcBorders>
          </w:tcPr>
          <w:p w14:paraId="31372158" w14:textId="77777777" w:rsidR="00B165EA" w:rsidRPr="00913BB3" w:rsidRDefault="00B165EA" w:rsidP="00536552">
            <w:pPr>
              <w:pStyle w:val="TAC"/>
            </w:pPr>
          </w:p>
        </w:tc>
        <w:tc>
          <w:tcPr>
            <w:tcW w:w="4678" w:type="dxa"/>
            <w:gridSpan w:val="8"/>
            <w:vMerge/>
            <w:tcBorders>
              <w:left w:val="single" w:sz="6" w:space="0" w:color="auto"/>
              <w:bottom w:val="single" w:sz="6" w:space="0" w:color="auto"/>
              <w:right w:val="single" w:sz="6" w:space="0" w:color="auto"/>
            </w:tcBorders>
          </w:tcPr>
          <w:p w14:paraId="2B06EA69" w14:textId="77777777" w:rsidR="00B165EA" w:rsidRPr="00913BB3" w:rsidRDefault="00B165EA" w:rsidP="00536552">
            <w:pPr>
              <w:pStyle w:val="TAC"/>
            </w:pPr>
          </w:p>
        </w:tc>
        <w:tc>
          <w:tcPr>
            <w:tcW w:w="1021" w:type="dxa"/>
            <w:gridSpan w:val="2"/>
          </w:tcPr>
          <w:p w14:paraId="435B95E3" w14:textId="77777777" w:rsidR="00B165EA" w:rsidRPr="00913BB3" w:rsidRDefault="00B165EA" w:rsidP="00536552">
            <w:pPr>
              <w:pStyle w:val="TAL"/>
            </w:pPr>
            <w:r w:rsidRPr="00913BB3">
              <w:t>octet 3</w:t>
            </w:r>
          </w:p>
        </w:tc>
      </w:tr>
      <w:tr w:rsidR="00B165EA" w:rsidRPr="00913BB3" w14:paraId="2F8284A7" w14:textId="77777777" w:rsidTr="00536552">
        <w:trPr>
          <w:cantSplit/>
          <w:jc w:val="center"/>
        </w:trPr>
        <w:tc>
          <w:tcPr>
            <w:tcW w:w="2249" w:type="dxa"/>
            <w:tcBorders>
              <w:right w:val="single" w:sz="6" w:space="0" w:color="auto"/>
            </w:tcBorders>
          </w:tcPr>
          <w:p w14:paraId="194458CC"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E0F4DD8" w14:textId="77777777" w:rsidR="00B165EA" w:rsidRPr="00913BB3" w:rsidRDefault="00B165EA" w:rsidP="00536552">
            <w:pPr>
              <w:pStyle w:val="TAC"/>
            </w:pPr>
          </w:p>
          <w:p w14:paraId="5C2A3919"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1</w:t>
            </w:r>
          </w:p>
          <w:p w14:paraId="5ADD67FF" w14:textId="77777777" w:rsidR="00B165EA" w:rsidRPr="00913BB3" w:rsidRDefault="00B165EA" w:rsidP="00536552">
            <w:pPr>
              <w:pStyle w:val="TAC"/>
            </w:pPr>
          </w:p>
        </w:tc>
        <w:tc>
          <w:tcPr>
            <w:tcW w:w="1021" w:type="dxa"/>
            <w:gridSpan w:val="2"/>
            <w:tcBorders>
              <w:left w:val="single" w:sz="6" w:space="0" w:color="auto"/>
            </w:tcBorders>
          </w:tcPr>
          <w:p w14:paraId="7AEB7B66" w14:textId="77777777" w:rsidR="00B165EA" w:rsidRPr="00913BB3" w:rsidRDefault="00B165EA" w:rsidP="00536552">
            <w:pPr>
              <w:pStyle w:val="TAL"/>
            </w:pPr>
            <w:r w:rsidRPr="00913BB3">
              <w:t>octet 4</w:t>
            </w:r>
          </w:p>
          <w:p w14:paraId="36E9E91F" w14:textId="77777777" w:rsidR="00B165EA" w:rsidRPr="00913BB3" w:rsidRDefault="00B165EA" w:rsidP="00536552">
            <w:pPr>
              <w:pStyle w:val="TAL"/>
            </w:pPr>
          </w:p>
          <w:p w14:paraId="46A127D9" w14:textId="77777777" w:rsidR="00B165EA" w:rsidRPr="00913BB3" w:rsidRDefault="00B165EA" w:rsidP="00536552">
            <w:pPr>
              <w:pStyle w:val="TAL"/>
            </w:pPr>
            <w:r w:rsidRPr="00913BB3">
              <w:t>octet u</w:t>
            </w:r>
          </w:p>
        </w:tc>
      </w:tr>
      <w:tr w:rsidR="00B165EA" w:rsidRPr="00913BB3" w14:paraId="43C86C25" w14:textId="77777777" w:rsidTr="00536552">
        <w:trPr>
          <w:cantSplit/>
          <w:jc w:val="center"/>
        </w:trPr>
        <w:tc>
          <w:tcPr>
            <w:tcW w:w="2249" w:type="dxa"/>
            <w:tcBorders>
              <w:right w:val="single" w:sz="6" w:space="0" w:color="auto"/>
            </w:tcBorders>
          </w:tcPr>
          <w:p w14:paraId="3D27C5D2"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9DCEA3F" w14:textId="77777777" w:rsidR="00B165EA" w:rsidRPr="00913BB3" w:rsidRDefault="00B165EA" w:rsidP="00536552">
            <w:pPr>
              <w:pStyle w:val="TAC"/>
            </w:pPr>
          </w:p>
          <w:p w14:paraId="6B134E5F"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2</w:t>
            </w:r>
          </w:p>
          <w:p w14:paraId="5EB28A65" w14:textId="77777777" w:rsidR="00B165EA" w:rsidRPr="00913BB3" w:rsidRDefault="00B165EA" w:rsidP="00536552">
            <w:pPr>
              <w:pStyle w:val="TAC"/>
            </w:pPr>
          </w:p>
        </w:tc>
        <w:tc>
          <w:tcPr>
            <w:tcW w:w="1021" w:type="dxa"/>
            <w:gridSpan w:val="2"/>
            <w:tcBorders>
              <w:left w:val="single" w:sz="6" w:space="0" w:color="auto"/>
            </w:tcBorders>
          </w:tcPr>
          <w:p w14:paraId="02743683" w14:textId="77777777" w:rsidR="00B165EA" w:rsidRPr="00913BB3" w:rsidRDefault="00B165EA" w:rsidP="00536552">
            <w:pPr>
              <w:pStyle w:val="TAL"/>
            </w:pPr>
            <w:r w:rsidRPr="00913BB3">
              <w:t>octet u+1</w:t>
            </w:r>
          </w:p>
          <w:p w14:paraId="3F5BEFB2" w14:textId="77777777" w:rsidR="00B165EA" w:rsidRPr="00913BB3" w:rsidRDefault="00B165EA" w:rsidP="00536552">
            <w:pPr>
              <w:pStyle w:val="TAL"/>
            </w:pPr>
          </w:p>
          <w:p w14:paraId="45074AAB" w14:textId="77777777" w:rsidR="00B165EA" w:rsidRPr="00913BB3" w:rsidRDefault="00B165EA" w:rsidP="00536552">
            <w:pPr>
              <w:pStyle w:val="TAL"/>
            </w:pPr>
            <w:r w:rsidRPr="00913BB3">
              <w:t>octet v</w:t>
            </w:r>
          </w:p>
        </w:tc>
      </w:tr>
      <w:tr w:rsidR="00B165EA" w:rsidRPr="00913BB3" w14:paraId="3C9328BE" w14:textId="77777777" w:rsidTr="00536552">
        <w:trPr>
          <w:cantSplit/>
          <w:jc w:val="center"/>
        </w:trPr>
        <w:tc>
          <w:tcPr>
            <w:tcW w:w="2249" w:type="dxa"/>
            <w:tcBorders>
              <w:right w:val="single" w:sz="6" w:space="0" w:color="auto"/>
            </w:tcBorders>
          </w:tcPr>
          <w:p w14:paraId="7AE9A21A"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FFCB767" w14:textId="77777777" w:rsidR="00B165EA" w:rsidRPr="00913BB3" w:rsidRDefault="00B165EA" w:rsidP="00536552">
            <w:pPr>
              <w:pStyle w:val="TAC"/>
            </w:pPr>
          </w:p>
          <w:p w14:paraId="4D14E347" w14:textId="77777777" w:rsidR="00B165EA" w:rsidRPr="00913BB3" w:rsidRDefault="00B165EA" w:rsidP="00536552">
            <w:pPr>
              <w:pStyle w:val="TAC"/>
            </w:pPr>
            <w:r w:rsidRPr="00913BB3">
              <w:t>…</w:t>
            </w:r>
          </w:p>
          <w:p w14:paraId="355FF42F" w14:textId="77777777" w:rsidR="00B165EA" w:rsidRPr="00913BB3" w:rsidRDefault="00B165EA" w:rsidP="00536552">
            <w:pPr>
              <w:pStyle w:val="TAC"/>
            </w:pPr>
          </w:p>
        </w:tc>
        <w:tc>
          <w:tcPr>
            <w:tcW w:w="1021" w:type="dxa"/>
            <w:gridSpan w:val="2"/>
            <w:tcBorders>
              <w:left w:val="single" w:sz="6" w:space="0" w:color="auto"/>
            </w:tcBorders>
          </w:tcPr>
          <w:p w14:paraId="3D277D4D" w14:textId="77777777" w:rsidR="00B165EA" w:rsidRPr="00913BB3" w:rsidRDefault="00B165EA" w:rsidP="00536552">
            <w:pPr>
              <w:pStyle w:val="TAL"/>
            </w:pPr>
            <w:r w:rsidRPr="00913BB3">
              <w:t>octet v+1</w:t>
            </w:r>
          </w:p>
          <w:p w14:paraId="2EFEBEBA" w14:textId="77777777" w:rsidR="00B165EA" w:rsidRPr="00913BB3" w:rsidRDefault="00B165EA" w:rsidP="00536552">
            <w:pPr>
              <w:pStyle w:val="TAL"/>
            </w:pPr>
          </w:p>
          <w:p w14:paraId="7DE7B18B" w14:textId="77777777" w:rsidR="00B165EA" w:rsidRPr="00913BB3" w:rsidRDefault="00B165EA" w:rsidP="00536552">
            <w:pPr>
              <w:pStyle w:val="TAL"/>
            </w:pPr>
            <w:r w:rsidRPr="00913BB3">
              <w:t>octet w</w:t>
            </w:r>
          </w:p>
        </w:tc>
      </w:tr>
      <w:tr w:rsidR="00B165EA" w:rsidRPr="00913BB3" w14:paraId="4C690BEB" w14:textId="77777777" w:rsidTr="00536552">
        <w:tblPrEx>
          <w:tblCellMar>
            <w:left w:w="56" w:type="dxa"/>
          </w:tblCellMar>
        </w:tblPrEx>
        <w:trPr>
          <w:gridAfter w:val="1"/>
          <w:wAfter w:w="28" w:type="dxa"/>
          <w:cantSplit/>
          <w:jc w:val="center"/>
        </w:trPr>
        <w:tc>
          <w:tcPr>
            <w:tcW w:w="2249" w:type="dxa"/>
            <w:tcBorders>
              <w:right w:val="single" w:sz="6" w:space="0" w:color="auto"/>
            </w:tcBorders>
          </w:tcPr>
          <w:p w14:paraId="748ED59D"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6A5EB03" w14:textId="77777777" w:rsidR="00B165EA" w:rsidRPr="00913BB3" w:rsidRDefault="00B165EA" w:rsidP="00536552">
            <w:pPr>
              <w:pStyle w:val="TAC"/>
            </w:pPr>
          </w:p>
          <w:p w14:paraId="4635990C"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n</w:t>
            </w:r>
          </w:p>
          <w:p w14:paraId="113D3BBA" w14:textId="77777777" w:rsidR="00B165EA" w:rsidRPr="00913BB3" w:rsidRDefault="00B165EA" w:rsidP="00536552">
            <w:pPr>
              <w:pStyle w:val="TAC"/>
            </w:pPr>
          </w:p>
        </w:tc>
        <w:tc>
          <w:tcPr>
            <w:tcW w:w="993" w:type="dxa"/>
            <w:tcBorders>
              <w:left w:val="single" w:sz="6" w:space="0" w:color="auto"/>
            </w:tcBorders>
          </w:tcPr>
          <w:p w14:paraId="7529044A" w14:textId="77777777" w:rsidR="00B165EA" w:rsidRPr="00913BB3" w:rsidRDefault="00B165EA" w:rsidP="00536552">
            <w:pPr>
              <w:pStyle w:val="TAL"/>
            </w:pPr>
            <w:r w:rsidRPr="00913BB3">
              <w:t>octet w+1</w:t>
            </w:r>
          </w:p>
          <w:p w14:paraId="41969427" w14:textId="77777777" w:rsidR="00B165EA" w:rsidRPr="00913BB3" w:rsidRDefault="00B165EA" w:rsidP="00536552">
            <w:pPr>
              <w:pStyle w:val="TAL"/>
            </w:pPr>
          </w:p>
          <w:p w14:paraId="48BE6D04" w14:textId="77777777" w:rsidR="00B165EA" w:rsidRPr="00913BB3" w:rsidRDefault="00B165EA" w:rsidP="00536552">
            <w:pPr>
              <w:pStyle w:val="TAL"/>
            </w:pPr>
            <w:r w:rsidRPr="00913BB3">
              <w:t>octet x</w:t>
            </w:r>
          </w:p>
        </w:tc>
      </w:tr>
    </w:tbl>
    <w:p w14:paraId="74FB0B90" w14:textId="77777777" w:rsidR="00B165EA" w:rsidRPr="00913BB3" w:rsidRDefault="00B165EA" w:rsidP="00B165E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B165EA" w:rsidRPr="00913BB3" w14:paraId="3AF6F555" w14:textId="77777777" w:rsidTr="00536552">
        <w:trPr>
          <w:cantSplit/>
          <w:jc w:val="center"/>
        </w:trPr>
        <w:tc>
          <w:tcPr>
            <w:tcW w:w="2240" w:type="dxa"/>
          </w:tcPr>
          <w:p w14:paraId="5DF7814E" w14:textId="77777777" w:rsidR="00B165EA" w:rsidRPr="00913BB3" w:rsidRDefault="00B165EA" w:rsidP="00536552">
            <w:pPr>
              <w:pStyle w:val="TAC"/>
            </w:pPr>
          </w:p>
        </w:tc>
        <w:tc>
          <w:tcPr>
            <w:tcW w:w="592" w:type="dxa"/>
            <w:tcBorders>
              <w:bottom w:val="single" w:sz="6" w:space="0" w:color="auto"/>
            </w:tcBorders>
          </w:tcPr>
          <w:p w14:paraId="7B28800C" w14:textId="77777777" w:rsidR="00B165EA" w:rsidRPr="00913BB3" w:rsidRDefault="00B165EA" w:rsidP="00536552">
            <w:pPr>
              <w:pStyle w:val="TAC"/>
            </w:pPr>
            <w:r w:rsidRPr="00913BB3">
              <w:t>8</w:t>
            </w:r>
          </w:p>
        </w:tc>
        <w:tc>
          <w:tcPr>
            <w:tcW w:w="594" w:type="dxa"/>
            <w:gridSpan w:val="2"/>
            <w:tcBorders>
              <w:bottom w:val="single" w:sz="6" w:space="0" w:color="auto"/>
            </w:tcBorders>
          </w:tcPr>
          <w:p w14:paraId="5BC55015" w14:textId="77777777" w:rsidR="00B165EA" w:rsidRPr="00913BB3" w:rsidRDefault="00B165EA" w:rsidP="00536552">
            <w:pPr>
              <w:pStyle w:val="TAC"/>
            </w:pPr>
            <w:r w:rsidRPr="00913BB3">
              <w:t>7</w:t>
            </w:r>
          </w:p>
        </w:tc>
        <w:tc>
          <w:tcPr>
            <w:tcW w:w="594" w:type="dxa"/>
            <w:tcBorders>
              <w:bottom w:val="single" w:sz="6" w:space="0" w:color="auto"/>
            </w:tcBorders>
          </w:tcPr>
          <w:p w14:paraId="3B9E1C0E" w14:textId="77777777" w:rsidR="00B165EA" w:rsidRPr="00913BB3" w:rsidRDefault="00B165EA" w:rsidP="00536552">
            <w:pPr>
              <w:pStyle w:val="TAC"/>
            </w:pPr>
            <w:r w:rsidRPr="00913BB3">
              <w:t>6</w:t>
            </w:r>
          </w:p>
        </w:tc>
        <w:tc>
          <w:tcPr>
            <w:tcW w:w="594" w:type="dxa"/>
            <w:gridSpan w:val="2"/>
            <w:tcBorders>
              <w:bottom w:val="single" w:sz="6" w:space="0" w:color="auto"/>
            </w:tcBorders>
          </w:tcPr>
          <w:p w14:paraId="3BA72A8A" w14:textId="77777777" w:rsidR="00B165EA" w:rsidRPr="00913BB3" w:rsidRDefault="00B165EA" w:rsidP="00536552">
            <w:pPr>
              <w:pStyle w:val="TAC"/>
            </w:pPr>
            <w:r w:rsidRPr="00913BB3">
              <w:t>5</w:t>
            </w:r>
          </w:p>
        </w:tc>
        <w:tc>
          <w:tcPr>
            <w:tcW w:w="593" w:type="dxa"/>
            <w:gridSpan w:val="2"/>
            <w:tcBorders>
              <w:bottom w:val="single" w:sz="6" w:space="0" w:color="auto"/>
            </w:tcBorders>
          </w:tcPr>
          <w:p w14:paraId="1717C7BA" w14:textId="77777777" w:rsidR="00B165EA" w:rsidRPr="00913BB3" w:rsidRDefault="00B165EA" w:rsidP="00536552">
            <w:pPr>
              <w:pStyle w:val="TAC"/>
            </w:pPr>
            <w:r w:rsidRPr="00913BB3">
              <w:t>4</w:t>
            </w:r>
          </w:p>
        </w:tc>
        <w:tc>
          <w:tcPr>
            <w:tcW w:w="594" w:type="dxa"/>
            <w:tcBorders>
              <w:bottom w:val="single" w:sz="6" w:space="0" w:color="auto"/>
            </w:tcBorders>
          </w:tcPr>
          <w:p w14:paraId="0655EB03" w14:textId="77777777" w:rsidR="00B165EA" w:rsidRPr="00913BB3" w:rsidRDefault="00B165EA" w:rsidP="00536552">
            <w:pPr>
              <w:pStyle w:val="TAC"/>
            </w:pPr>
            <w:r w:rsidRPr="00913BB3">
              <w:t>3</w:t>
            </w:r>
          </w:p>
        </w:tc>
        <w:tc>
          <w:tcPr>
            <w:tcW w:w="594" w:type="dxa"/>
            <w:tcBorders>
              <w:bottom w:val="single" w:sz="6" w:space="0" w:color="auto"/>
            </w:tcBorders>
          </w:tcPr>
          <w:p w14:paraId="29258DA9" w14:textId="77777777" w:rsidR="00B165EA" w:rsidRPr="00913BB3" w:rsidRDefault="00B165EA" w:rsidP="00536552">
            <w:pPr>
              <w:pStyle w:val="TAC"/>
            </w:pPr>
            <w:r w:rsidRPr="00913BB3">
              <w:t>2</w:t>
            </w:r>
          </w:p>
        </w:tc>
        <w:tc>
          <w:tcPr>
            <w:tcW w:w="523" w:type="dxa"/>
            <w:tcBorders>
              <w:bottom w:val="single" w:sz="6" w:space="0" w:color="auto"/>
            </w:tcBorders>
          </w:tcPr>
          <w:p w14:paraId="20B84F62" w14:textId="77777777" w:rsidR="00B165EA" w:rsidRPr="00913BB3" w:rsidRDefault="00B165EA" w:rsidP="00536552">
            <w:pPr>
              <w:pStyle w:val="TAC"/>
            </w:pPr>
            <w:r w:rsidRPr="00913BB3">
              <w:t>1</w:t>
            </w:r>
          </w:p>
        </w:tc>
        <w:tc>
          <w:tcPr>
            <w:tcW w:w="1021" w:type="dxa"/>
            <w:tcBorders>
              <w:left w:val="nil"/>
            </w:tcBorders>
          </w:tcPr>
          <w:p w14:paraId="59CA24E9" w14:textId="77777777" w:rsidR="00B165EA" w:rsidRPr="00913BB3" w:rsidRDefault="00B165EA" w:rsidP="00536552">
            <w:pPr>
              <w:pStyle w:val="TAC"/>
            </w:pPr>
          </w:p>
        </w:tc>
      </w:tr>
      <w:tr w:rsidR="00B165EA" w:rsidRPr="00913BB3" w14:paraId="7A58D4FE" w14:textId="77777777" w:rsidTr="00536552">
        <w:trPr>
          <w:cantSplit/>
          <w:jc w:val="center"/>
        </w:trPr>
        <w:tc>
          <w:tcPr>
            <w:tcW w:w="2240" w:type="dxa"/>
            <w:tcBorders>
              <w:right w:val="single" w:sz="6" w:space="0" w:color="auto"/>
            </w:tcBorders>
          </w:tcPr>
          <w:p w14:paraId="2F2E8CEE"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7E15224" w14:textId="77777777" w:rsidR="00B165EA" w:rsidRPr="00913BB3" w:rsidRDefault="00B165EA" w:rsidP="00536552">
            <w:pPr>
              <w:pStyle w:val="TAC"/>
            </w:pPr>
            <w:r w:rsidRPr="00913BB3">
              <w:t>EPS bearer identity</w:t>
            </w:r>
          </w:p>
        </w:tc>
        <w:tc>
          <w:tcPr>
            <w:tcW w:w="1021" w:type="dxa"/>
          </w:tcPr>
          <w:p w14:paraId="0A18F417" w14:textId="77777777" w:rsidR="00B165EA" w:rsidRPr="00913BB3" w:rsidRDefault="00B165EA" w:rsidP="00536552">
            <w:pPr>
              <w:pStyle w:val="TAL"/>
            </w:pPr>
            <w:r w:rsidRPr="00913BB3">
              <w:t>octet 4</w:t>
            </w:r>
          </w:p>
        </w:tc>
      </w:tr>
      <w:tr w:rsidR="00B165EA" w:rsidRPr="00913BB3" w14:paraId="405E7C75" w14:textId="77777777" w:rsidTr="00536552">
        <w:trPr>
          <w:cantSplit/>
          <w:jc w:val="center"/>
        </w:trPr>
        <w:tc>
          <w:tcPr>
            <w:tcW w:w="2240" w:type="dxa"/>
            <w:tcBorders>
              <w:right w:val="single" w:sz="6" w:space="0" w:color="auto"/>
            </w:tcBorders>
          </w:tcPr>
          <w:p w14:paraId="3CF00EC8"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073E7E5" w14:textId="77777777" w:rsidR="00B165EA" w:rsidRPr="00913BB3" w:rsidRDefault="00B165EA" w:rsidP="00536552">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599422D8" w14:textId="77777777" w:rsidR="00B165EA" w:rsidRPr="00913BB3" w:rsidRDefault="00B165EA" w:rsidP="00536552">
            <w:pPr>
              <w:pStyle w:val="TAL"/>
            </w:pPr>
            <w:r w:rsidRPr="00913BB3">
              <w:t>octet 5</w:t>
            </w:r>
          </w:p>
          <w:p w14:paraId="23098C77" w14:textId="77777777" w:rsidR="00B165EA" w:rsidRPr="00913BB3" w:rsidRDefault="00B165EA" w:rsidP="00536552">
            <w:pPr>
              <w:pStyle w:val="TAL"/>
            </w:pPr>
            <w:r w:rsidRPr="00913BB3">
              <w:t>octet 6</w:t>
            </w:r>
          </w:p>
        </w:tc>
      </w:tr>
      <w:tr w:rsidR="00B165EA" w:rsidRPr="00913BB3" w14:paraId="2756602B" w14:textId="77777777" w:rsidTr="00536552">
        <w:trPr>
          <w:cantSplit/>
          <w:jc w:val="center"/>
        </w:trPr>
        <w:tc>
          <w:tcPr>
            <w:tcW w:w="2240" w:type="dxa"/>
            <w:tcBorders>
              <w:right w:val="single" w:sz="6" w:space="0" w:color="auto"/>
            </w:tcBorders>
          </w:tcPr>
          <w:p w14:paraId="03D97C6F" w14:textId="77777777" w:rsidR="00B165EA" w:rsidRPr="00913BB3" w:rsidRDefault="00B165EA" w:rsidP="00536552">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49875F54" w14:textId="77777777" w:rsidR="00B165EA" w:rsidRPr="00913BB3" w:rsidRDefault="00B165EA" w:rsidP="00536552">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960EB69" w14:textId="77777777" w:rsidR="00B165EA" w:rsidRPr="00913BB3" w:rsidRDefault="00B165EA" w:rsidP="00536552">
            <w:pPr>
              <w:pStyle w:val="TAC"/>
            </w:pPr>
            <w:r w:rsidRPr="00913BB3">
              <w:t>0</w:t>
            </w:r>
          </w:p>
          <w:p w14:paraId="46340970" w14:textId="77777777" w:rsidR="00B165EA" w:rsidRPr="00913BB3" w:rsidRDefault="00B165EA" w:rsidP="00536552">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55AF5E9" w14:textId="77777777" w:rsidR="00B165EA" w:rsidRPr="00913BB3" w:rsidRDefault="00B165EA" w:rsidP="00536552">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D98DEE3" w14:textId="77777777" w:rsidR="00B165EA" w:rsidRPr="00913BB3" w:rsidRDefault="00B165EA" w:rsidP="00536552">
            <w:pPr>
              <w:pStyle w:val="TAC"/>
            </w:pPr>
            <w:r w:rsidRPr="00913BB3">
              <w:t>Number of EPS parameters</w:t>
            </w:r>
          </w:p>
        </w:tc>
        <w:tc>
          <w:tcPr>
            <w:tcW w:w="1021" w:type="dxa"/>
            <w:tcBorders>
              <w:left w:val="single" w:sz="6" w:space="0" w:color="auto"/>
            </w:tcBorders>
          </w:tcPr>
          <w:p w14:paraId="0CAB6BE1" w14:textId="77777777" w:rsidR="00B165EA" w:rsidRPr="00913BB3" w:rsidRDefault="00B165EA" w:rsidP="00536552">
            <w:pPr>
              <w:pStyle w:val="TAL"/>
            </w:pPr>
            <w:r w:rsidRPr="00913BB3">
              <w:t>octet 7</w:t>
            </w:r>
          </w:p>
        </w:tc>
      </w:tr>
      <w:tr w:rsidR="00B165EA" w:rsidRPr="00913BB3" w14:paraId="60DFE4DF" w14:textId="77777777" w:rsidTr="00536552">
        <w:trPr>
          <w:cantSplit/>
          <w:jc w:val="center"/>
        </w:trPr>
        <w:tc>
          <w:tcPr>
            <w:tcW w:w="2240" w:type="dxa"/>
            <w:tcBorders>
              <w:right w:val="single" w:sz="6" w:space="0" w:color="auto"/>
            </w:tcBorders>
          </w:tcPr>
          <w:p w14:paraId="37B42BC3"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5FF9F06" w14:textId="77777777" w:rsidR="00B165EA" w:rsidRPr="00913BB3" w:rsidRDefault="00B165EA" w:rsidP="00536552">
            <w:pPr>
              <w:pStyle w:val="TAC"/>
              <w:rPr>
                <w:lang w:eastAsia="zh-CN"/>
              </w:rPr>
            </w:pPr>
            <w:r w:rsidRPr="00913BB3">
              <w:t>EPS parameters list</w:t>
            </w:r>
          </w:p>
        </w:tc>
        <w:tc>
          <w:tcPr>
            <w:tcW w:w="1021" w:type="dxa"/>
          </w:tcPr>
          <w:p w14:paraId="0A847217" w14:textId="7DC8875A" w:rsidR="00B165EA" w:rsidRPr="00913BB3" w:rsidRDefault="00B165EA" w:rsidP="00536552">
            <w:pPr>
              <w:pStyle w:val="TAL"/>
            </w:pPr>
            <w:r w:rsidRPr="00913BB3">
              <w:t>octet 8</w:t>
            </w:r>
          </w:p>
          <w:p w14:paraId="161985B8" w14:textId="77777777" w:rsidR="00B165EA" w:rsidRPr="00913BB3" w:rsidRDefault="00B165EA" w:rsidP="00536552">
            <w:pPr>
              <w:pStyle w:val="TAL"/>
            </w:pPr>
          </w:p>
          <w:p w14:paraId="6C2BA182" w14:textId="37D48A7D" w:rsidR="00B165EA" w:rsidRPr="00913BB3" w:rsidRDefault="00B165EA" w:rsidP="00536552">
            <w:pPr>
              <w:pStyle w:val="TAL"/>
            </w:pPr>
            <w:r w:rsidRPr="00913BB3">
              <w:t>octet u</w:t>
            </w:r>
          </w:p>
        </w:tc>
      </w:tr>
    </w:tbl>
    <w:p w14:paraId="085C278A" w14:textId="77777777" w:rsidR="00B165EA" w:rsidRPr="00913BB3" w:rsidRDefault="00B165EA" w:rsidP="00B165EA">
      <w:pPr>
        <w:pStyle w:val="TF"/>
      </w:pPr>
      <w:r w:rsidRPr="00913BB3">
        <w:t xml:space="preserve">Figure 9.11.4.8.2: Mapped </w:t>
      </w:r>
      <w:r w:rsidRPr="00913BB3">
        <w:rPr>
          <w:rFonts w:hint="eastAsia"/>
          <w:lang w:eastAsia="zh-CN"/>
        </w:rPr>
        <w:t>EPS</w:t>
      </w:r>
      <w:r w:rsidRPr="00913BB3">
        <w:t xml:space="preserve"> bearer context</w:t>
      </w:r>
    </w:p>
    <w:p w14:paraId="52659B85" w14:textId="77777777" w:rsidR="00B165EA" w:rsidRPr="00913BB3" w:rsidRDefault="00B165EA" w:rsidP="00B165E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B165EA" w:rsidRPr="00913BB3" w14:paraId="3581F009" w14:textId="77777777" w:rsidTr="00536552">
        <w:trPr>
          <w:cantSplit/>
          <w:jc w:val="center"/>
        </w:trPr>
        <w:tc>
          <w:tcPr>
            <w:tcW w:w="2126" w:type="dxa"/>
          </w:tcPr>
          <w:p w14:paraId="1F0C149C" w14:textId="77777777" w:rsidR="00B165EA" w:rsidRPr="00913BB3" w:rsidRDefault="00B165EA" w:rsidP="00536552">
            <w:pPr>
              <w:pStyle w:val="TAC"/>
            </w:pPr>
          </w:p>
        </w:tc>
        <w:tc>
          <w:tcPr>
            <w:tcW w:w="607" w:type="dxa"/>
            <w:tcBorders>
              <w:bottom w:val="single" w:sz="6" w:space="0" w:color="auto"/>
            </w:tcBorders>
          </w:tcPr>
          <w:p w14:paraId="2D7F6F9A" w14:textId="77777777" w:rsidR="00B165EA" w:rsidRPr="00913BB3" w:rsidRDefault="00B165EA" w:rsidP="00536552">
            <w:pPr>
              <w:pStyle w:val="TAC"/>
            </w:pPr>
            <w:r w:rsidRPr="00913BB3">
              <w:t>8</w:t>
            </w:r>
          </w:p>
        </w:tc>
        <w:tc>
          <w:tcPr>
            <w:tcW w:w="608" w:type="dxa"/>
            <w:tcBorders>
              <w:bottom w:val="single" w:sz="6" w:space="0" w:color="auto"/>
            </w:tcBorders>
          </w:tcPr>
          <w:p w14:paraId="0CE93300" w14:textId="77777777" w:rsidR="00B165EA" w:rsidRPr="00913BB3" w:rsidRDefault="00B165EA" w:rsidP="00536552">
            <w:pPr>
              <w:pStyle w:val="TAC"/>
            </w:pPr>
            <w:r w:rsidRPr="00913BB3">
              <w:t>7</w:t>
            </w:r>
          </w:p>
        </w:tc>
        <w:tc>
          <w:tcPr>
            <w:tcW w:w="608" w:type="dxa"/>
            <w:tcBorders>
              <w:bottom w:val="single" w:sz="6" w:space="0" w:color="auto"/>
            </w:tcBorders>
          </w:tcPr>
          <w:p w14:paraId="6956487C" w14:textId="77777777" w:rsidR="00B165EA" w:rsidRPr="00913BB3" w:rsidRDefault="00B165EA" w:rsidP="00536552">
            <w:pPr>
              <w:pStyle w:val="TAC"/>
            </w:pPr>
            <w:r w:rsidRPr="00913BB3">
              <w:t>6</w:t>
            </w:r>
          </w:p>
        </w:tc>
        <w:tc>
          <w:tcPr>
            <w:tcW w:w="608" w:type="dxa"/>
            <w:tcBorders>
              <w:bottom w:val="single" w:sz="6" w:space="0" w:color="auto"/>
            </w:tcBorders>
          </w:tcPr>
          <w:p w14:paraId="2E27B3CF" w14:textId="77777777" w:rsidR="00B165EA" w:rsidRPr="00913BB3" w:rsidRDefault="00B165EA" w:rsidP="00536552">
            <w:pPr>
              <w:pStyle w:val="TAC"/>
            </w:pPr>
            <w:r w:rsidRPr="00913BB3">
              <w:t>5</w:t>
            </w:r>
          </w:p>
        </w:tc>
        <w:tc>
          <w:tcPr>
            <w:tcW w:w="608" w:type="dxa"/>
            <w:tcBorders>
              <w:bottom w:val="single" w:sz="6" w:space="0" w:color="auto"/>
            </w:tcBorders>
          </w:tcPr>
          <w:p w14:paraId="4429E238" w14:textId="77777777" w:rsidR="00B165EA" w:rsidRPr="00913BB3" w:rsidRDefault="00B165EA" w:rsidP="00536552">
            <w:pPr>
              <w:pStyle w:val="TAC"/>
            </w:pPr>
            <w:r w:rsidRPr="00913BB3">
              <w:t>4</w:t>
            </w:r>
          </w:p>
        </w:tc>
        <w:tc>
          <w:tcPr>
            <w:tcW w:w="608" w:type="dxa"/>
            <w:tcBorders>
              <w:bottom w:val="single" w:sz="6" w:space="0" w:color="auto"/>
            </w:tcBorders>
          </w:tcPr>
          <w:p w14:paraId="15D845E7" w14:textId="77777777" w:rsidR="00B165EA" w:rsidRPr="00913BB3" w:rsidRDefault="00B165EA" w:rsidP="00536552">
            <w:pPr>
              <w:pStyle w:val="TAC"/>
            </w:pPr>
            <w:r w:rsidRPr="00913BB3">
              <w:t>3</w:t>
            </w:r>
          </w:p>
        </w:tc>
        <w:tc>
          <w:tcPr>
            <w:tcW w:w="608" w:type="dxa"/>
            <w:tcBorders>
              <w:bottom w:val="single" w:sz="6" w:space="0" w:color="auto"/>
            </w:tcBorders>
          </w:tcPr>
          <w:p w14:paraId="24FE744E" w14:textId="77777777" w:rsidR="00B165EA" w:rsidRPr="00913BB3" w:rsidRDefault="00B165EA" w:rsidP="00536552">
            <w:pPr>
              <w:pStyle w:val="TAC"/>
            </w:pPr>
            <w:r w:rsidRPr="00913BB3">
              <w:t>2</w:t>
            </w:r>
          </w:p>
        </w:tc>
        <w:tc>
          <w:tcPr>
            <w:tcW w:w="608" w:type="dxa"/>
            <w:tcBorders>
              <w:bottom w:val="single" w:sz="6" w:space="0" w:color="auto"/>
            </w:tcBorders>
          </w:tcPr>
          <w:p w14:paraId="50C08F74" w14:textId="77777777" w:rsidR="00B165EA" w:rsidRPr="00913BB3" w:rsidRDefault="00B165EA" w:rsidP="00536552">
            <w:pPr>
              <w:pStyle w:val="TAC"/>
            </w:pPr>
            <w:r w:rsidRPr="00913BB3">
              <w:t>1</w:t>
            </w:r>
          </w:p>
        </w:tc>
        <w:tc>
          <w:tcPr>
            <w:tcW w:w="1265" w:type="dxa"/>
          </w:tcPr>
          <w:p w14:paraId="064C3B0C" w14:textId="77777777" w:rsidR="00B165EA" w:rsidRPr="00913BB3" w:rsidRDefault="00B165EA" w:rsidP="00536552">
            <w:pPr>
              <w:pStyle w:val="TAL"/>
            </w:pPr>
          </w:p>
        </w:tc>
      </w:tr>
      <w:tr w:rsidR="00B165EA" w:rsidRPr="00913BB3" w14:paraId="564DDB50" w14:textId="77777777" w:rsidTr="00536552">
        <w:trPr>
          <w:cantSplit/>
          <w:jc w:val="center"/>
        </w:trPr>
        <w:tc>
          <w:tcPr>
            <w:tcW w:w="2126" w:type="dxa"/>
            <w:tcBorders>
              <w:right w:val="single" w:sz="6" w:space="0" w:color="auto"/>
            </w:tcBorders>
          </w:tcPr>
          <w:p w14:paraId="54E25758"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3DAF27" w14:textId="77777777" w:rsidR="00B165EA" w:rsidRPr="00913BB3" w:rsidRDefault="00B165EA" w:rsidP="00536552">
            <w:pPr>
              <w:pStyle w:val="TAC"/>
            </w:pPr>
            <w:r w:rsidRPr="00913BB3">
              <w:t>EPS parameter identifier 1</w:t>
            </w:r>
          </w:p>
        </w:tc>
        <w:tc>
          <w:tcPr>
            <w:tcW w:w="1265" w:type="dxa"/>
            <w:tcBorders>
              <w:left w:val="single" w:sz="6" w:space="0" w:color="auto"/>
            </w:tcBorders>
          </w:tcPr>
          <w:p w14:paraId="7B751905" w14:textId="77777777" w:rsidR="00B165EA" w:rsidRPr="00913BB3" w:rsidRDefault="00B165EA" w:rsidP="00536552">
            <w:pPr>
              <w:pStyle w:val="TAL"/>
            </w:pPr>
            <w:r w:rsidRPr="00913BB3">
              <w:t>octet 8</w:t>
            </w:r>
          </w:p>
        </w:tc>
      </w:tr>
      <w:tr w:rsidR="00B165EA" w:rsidRPr="00913BB3" w14:paraId="31C735FB" w14:textId="77777777" w:rsidTr="00536552">
        <w:trPr>
          <w:cantSplit/>
          <w:jc w:val="center"/>
        </w:trPr>
        <w:tc>
          <w:tcPr>
            <w:tcW w:w="2126" w:type="dxa"/>
            <w:tcBorders>
              <w:right w:val="single" w:sz="6" w:space="0" w:color="auto"/>
            </w:tcBorders>
          </w:tcPr>
          <w:p w14:paraId="03E367B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0E1D7C" w14:textId="77777777" w:rsidR="00B165EA" w:rsidRPr="00913BB3" w:rsidRDefault="00B165EA" w:rsidP="00536552">
            <w:pPr>
              <w:pStyle w:val="TAC"/>
            </w:pPr>
            <w:r w:rsidRPr="00913BB3">
              <w:t>Length of EPS parameter contents 1</w:t>
            </w:r>
          </w:p>
        </w:tc>
        <w:tc>
          <w:tcPr>
            <w:tcW w:w="1265" w:type="dxa"/>
            <w:tcBorders>
              <w:left w:val="single" w:sz="6" w:space="0" w:color="auto"/>
            </w:tcBorders>
          </w:tcPr>
          <w:p w14:paraId="268E079F" w14:textId="77777777" w:rsidR="00B165EA" w:rsidRPr="00913BB3" w:rsidRDefault="00B165EA" w:rsidP="00536552">
            <w:pPr>
              <w:pStyle w:val="TAL"/>
            </w:pPr>
            <w:r w:rsidRPr="00913BB3">
              <w:t>octet 9</w:t>
            </w:r>
          </w:p>
        </w:tc>
      </w:tr>
      <w:tr w:rsidR="00B165EA" w:rsidRPr="00913BB3" w14:paraId="6D0D4DD9" w14:textId="77777777" w:rsidTr="00536552">
        <w:trPr>
          <w:cantSplit/>
          <w:jc w:val="center"/>
        </w:trPr>
        <w:tc>
          <w:tcPr>
            <w:tcW w:w="2126" w:type="dxa"/>
            <w:tcBorders>
              <w:right w:val="single" w:sz="6" w:space="0" w:color="auto"/>
            </w:tcBorders>
          </w:tcPr>
          <w:p w14:paraId="426EA225"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4F359E" w14:textId="77777777" w:rsidR="00B165EA" w:rsidRPr="00913BB3" w:rsidRDefault="00B165EA" w:rsidP="00536552">
            <w:pPr>
              <w:pStyle w:val="TAC"/>
            </w:pPr>
            <w:r w:rsidRPr="00913BB3">
              <w:t>EPS parameter contents 1</w:t>
            </w:r>
          </w:p>
        </w:tc>
        <w:tc>
          <w:tcPr>
            <w:tcW w:w="1265" w:type="dxa"/>
            <w:tcBorders>
              <w:left w:val="single" w:sz="6" w:space="0" w:color="auto"/>
            </w:tcBorders>
          </w:tcPr>
          <w:p w14:paraId="5EC8AF82" w14:textId="77777777" w:rsidR="00B165EA" w:rsidRPr="00913BB3" w:rsidRDefault="00B165EA" w:rsidP="00536552">
            <w:pPr>
              <w:pStyle w:val="TAL"/>
            </w:pPr>
            <w:r w:rsidRPr="00913BB3">
              <w:t>octet 10</w:t>
            </w:r>
          </w:p>
          <w:p w14:paraId="54020882" w14:textId="77777777" w:rsidR="00B165EA" w:rsidRPr="00913BB3" w:rsidRDefault="00B165EA" w:rsidP="00536552">
            <w:pPr>
              <w:pStyle w:val="TAL"/>
            </w:pPr>
            <w:r w:rsidRPr="00913BB3">
              <w:t>octet h</w:t>
            </w:r>
          </w:p>
        </w:tc>
      </w:tr>
      <w:tr w:rsidR="00B165EA" w:rsidRPr="00913BB3" w14:paraId="679E4703" w14:textId="77777777" w:rsidTr="00536552">
        <w:trPr>
          <w:cantSplit/>
          <w:jc w:val="center"/>
        </w:trPr>
        <w:tc>
          <w:tcPr>
            <w:tcW w:w="2126" w:type="dxa"/>
            <w:tcBorders>
              <w:right w:val="single" w:sz="6" w:space="0" w:color="auto"/>
            </w:tcBorders>
          </w:tcPr>
          <w:p w14:paraId="327069E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9AB3E2" w14:textId="77777777" w:rsidR="00B165EA" w:rsidRPr="00913BB3" w:rsidRDefault="00B165EA" w:rsidP="00536552">
            <w:pPr>
              <w:pStyle w:val="TAC"/>
            </w:pPr>
            <w:r w:rsidRPr="00913BB3">
              <w:t>EPS parameter identifier 2</w:t>
            </w:r>
          </w:p>
        </w:tc>
        <w:tc>
          <w:tcPr>
            <w:tcW w:w="1265" w:type="dxa"/>
            <w:tcBorders>
              <w:left w:val="single" w:sz="6" w:space="0" w:color="auto"/>
            </w:tcBorders>
          </w:tcPr>
          <w:p w14:paraId="52F3A218" w14:textId="77777777" w:rsidR="00B165EA" w:rsidRPr="00913BB3" w:rsidRDefault="00B165EA" w:rsidP="00536552">
            <w:pPr>
              <w:pStyle w:val="TAL"/>
            </w:pPr>
            <w:r w:rsidRPr="00913BB3">
              <w:t>octet h+1</w:t>
            </w:r>
          </w:p>
        </w:tc>
      </w:tr>
      <w:tr w:rsidR="00B165EA" w:rsidRPr="00913BB3" w14:paraId="40401723" w14:textId="77777777" w:rsidTr="00536552">
        <w:trPr>
          <w:cantSplit/>
          <w:jc w:val="center"/>
        </w:trPr>
        <w:tc>
          <w:tcPr>
            <w:tcW w:w="2126" w:type="dxa"/>
            <w:tcBorders>
              <w:right w:val="single" w:sz="6" w:space="0" w:color="auto"/>
            </w:tcBorders>
          </w:tcPr>
          <w:p w14:paraId="3E17253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8FAA03F" w14:textId="77777777" w:rsidR="00B165EA" w:rsidRPr="00913BB3" w:rsidRDefault="00B165EA" w:rsidP="00536552">
            <w:pPr>
              <w:pStyle w:val="TAC"/>
            </w:pPr>
            <w:r w:rsidRPr="00913BB3">
              <w:t>Length of EPS parameter contents 2</w:t>
            </w:r>
          </w:p>
        </w:tc>
        <w:tc>
          <w:tcPr>
            <w:tcW w:w="1265" w:type="dxa"/>
            <w:tcBorders>
              <w:left w:val="single" w:sz="6" w:space="0" w:color="auto"/>
            </w:tcBorders>
          </w:tcPr>
          <w:p w14:paraId="61E24363" w14:textId="77777777" w:rsidR="00B165EA" w:rsidRPr="00913BB3" w:rsidRDefault="00B165EA" w:rsidP="00536552">
            <w:pPr>
              <w:pStyle w:val="TAL"/>
            </w:pPr>
            <w:r w:rsidRPr="00913BB3">
              <w:t>octet h+2</w:t>
            </w:r>
          </w:p>
        </w:tc>
      </w:tr>
      <w:tr w:rsidR="00B165EA" w:rsidRPr="00913BB3" w14:paraId="6100ED35" w14:textId="77777777" w:rsidTr="00536552">
        <w:trPr>
          <w:cantSplit/>
          <w:jc w:val="center"/>
        </w:trPr>
        <w:tc>
          <w:tcPr>
            <w:tcW w:w="2126" w:type="dxa"/>
            <w:tcBorders>
              <w:right w:val="single" w:sz="6" w:space="0" w:color="auto"/>
            </w:tcBorders>
          </w:tcPr>
          <w:p w14:paraId="75C48250"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C826C9" w14:textId="77777777" w:rsidR="00B165EA" w:rsidRPr="00913BB3" w:rsidRDefault="00B165EA" w:rsidP="00536552">
            <w:pPr>
              <w:pStyle w:val="TAC"/>
            </w:pPr>
            <w:r w:rsidRPr="00913BB3">
              <w:t>EPS parameter contents 2</w:t>
            </w:r>
          </w:p>
        </w:tc>
        <w:tc>
          <w:tcPr>
            <w:tcW w:w="1265" w:type="dxa"/>
            <w:tcBorders>
              <w:left w:val="single" w:sz="6" w:space="0" w:color="auto"/>
            </w:tcBorders>
          </w:tcPr>
          <w:p w14:paraId="2F8499E7" w14:textId="77777777" w:rsidR="00B165EA" w:rsidRPr="00913BB3" w:rsidRDefault="00B165EA" w:rsidP="00536552">
            <w:pPr>
              <w:pStyle w:val="TAL"/>
            </w:pPr>
            <w:r w:rsidRPr="00913BB3">
              <w:t>octet h+3</w:t>
            </w:r>
          </w:p>
          <w:p w14:paraId="0D110531" w14:textId="77777777" w:rsidR="00B165EA" w:rsidRPr="00913BB3" w:rsidRDefault="00B165EA" w:rsidP="00536552">
            <w:pPr>
              <w:pStyle w:val="TAL"/>
            </w:pPr>
            <w:r w:rsidRPr="00913BB3">
              <w:t xml:space="preserve">octet </w:t>
            </w:r>
            <w:proofErr w:type="spellStart"/>
            <w:r w:rsidRPr="00913BB3">
              <w:t>i</w:t>
            </w:r>
            <w:proofErr w:type="spellEnd"/>
          </w:p>
        </w:tc>
      </w:tr>
      <w:tr w:rsidR="00B165EA" w:rsidRPr="00913BB3" w14:paraId="64BB817B" w14:textId="77777777" w:rsidTr="00536552">
        <w:trPr>
          <w:cantSplit/>
          <w:jc w:val="center"/>
        </w:trPr>
        <w:tc>
          <w:tcPr>
            <w:tcW w:w="2126" w:type="dxa"/>
            <w:tcBorders>
              <w:right w:val="single" w:sz="6" w:space="0" w:color="auto"/>
            </w:tcBorders>
          </w:tcPr>
          <w:p w14:paraId="7B99043C"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4466E9" w14:textId="77777777" w:rsidR="00B165EA" w:rsidRPr="00913BB3" w:rsidRDefault="00B165EA" w:rsidP="00536552">
            <w:pPr>
              <w:pStyle w:val="TAC"/>
            </w:pPr>
            <w:r w:rsidRPr="00913BB3">
              <w:t>…</w:t>
            </w:r>
          </w:p>
        </w:tc>
        <w:tc>
          <w:tcPr>
            <w:tcW w:w="1265" w:type="dxa"/>
            <w:tcBorders>
              <w:left w:val="single" w:sz="6" w:space="0" w:color="auto"/>
            </w:tcBorders>
          </w:tcPr>
          <w:p w14:paraId="332CCEE3" w14:textId="77777777" w:rsidR="00B165EA" w:rsidRPr="00913BB3" w:rsidRDefault="00B165EA" w:rsidP="00536552">
            <w:pPr>
              <w:pStyle w:val="TAL"/>
            </w:pPr>
            <w:r w:rsidRPr="00913BB3">
              <w:t>octet i+1</w:t>
            </w:r>
          </w:p>
          <w:p w14:paraId="5909B6ED" w14:textId="77777777" w:rsidR="00B165EA" w:rsidRPr="00913BB3" w:rsidRDefault="00B165EA" w:rsidP="00536552">
            <w:pPr>
              <w:pStyle w:val="TAL"/>
            </w:pPr>
            <w:r w:rsidRPr="00913BB3">
              <w:t>octet j</w:t>
            </w:r>
          </w:p>
        </w:tc>
      </w:tr>
      <w:tr w:rsidR="00B165EA" w:rsidRPr="00913BB3" w14:paraId="2CC04EF1" w14:textId="77777777" w:rsidTr="00536552">
        <w:trPr>
          <w:cantSplit/>
          <w:jc w:val="center"/>
        </w:trPr>
        <w:tc>
          <w:tcPr>
            <w:tcW w:w="2126" w:type="dxa"/>
            <w:tcBorders>
              <w:right w:val="single" w:sz="6" w:space="0" w:color="auto"/>
            </w:tcBorders>
          </w:tcPr>
          <w:p w14:paraId="08632E4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F3A838" w14:textId="77777777" w:rsidR="00B165EA" w:rsidRPr="00913BB3" w:rsidRDefault="00B165EA" w:rsidP="00536552">
            <w:pPr>
              <w:pStyle w:val="TAC"/>
            </w:pPr>
            <w:r w:rsidRPr="00913BB3">
              <w:t>EPS parameter identifier N</w:t>
            </w:r>
          </w:p>
        </w:tc>
        <w:tc>
          <w:tcPr>
            <w:tcW w:w="1265" w:type="dxa"/>
            <w:tcBorders>
              <w:left w:val="single" w:sz="6" w:space="0" w:color="auto"/>
            </w:tcBorders>
          </w:tcPr>
          <w:p w14:paraId="2189564B" w14:textId="77777777" w:rsidR="00B165EA" w:rsidRPr="00913BB3" w:rsidRDefault="00B165EA" w:rsidP="00536552">
            <w:pPr>
              <w:pStyle w:val="TAL"/>
            </w:pPr>
            <w:r w:rsidRPr="00913BB3">
              <w:t>octet j+1</w:t>
            </w:r>
          </w:p>
        </w:tc>
      </w:tr>
      <w:tr w:rsidR="00B165EA" w:rsidRPr="00913BB3" w14:paraId="29D0A367" w14:textId="77777777" w:rsidTr="00536552">
        <w:trPr>
          <w:cantSplit/>
          <w:jc w:val="center"/>
        </w:trPr>
        <w:tc>
          <w:tcPr>
            <w:tcW w:w="2126" w:type="dxa"/>
            <w:tcBorders>
              <w:right w:val="single" w:sz="6" w:space="0" w:color="auto"/>
            </w:tcBorders>
          </w:tcPr>
          <w:p w14:paraId="68A1494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84AE1E" w14:textId="77777777" w:rsidR="00B165EA" w:rsidRPr="00913BB3" w:rsidRDefault="00B165EA" w:rsidP="00536552">
            <w:pPr>
              <w:pStyle w:val="TAC"/>
            </w:pPr>
            <w:r w:rsidRPr="00913BB3">
              <w:t>Length of EPS parameter contents N</w:t>
            </w:r>
          </w:p>
        </w:tc>
        <w:tc>
          <w:tcPr>
            <w:tcW w:w="1265" w:type="dxa"/>
            <w:tcBorders>
              <w:left w:val="single" w:sz="6" w:space="0" w:color="auto"/>
            </w:tcBorders>
          </w:tcPr>
          <w:p w14:paraId="13186468" w14:textId="77777777" w:rsidR="00B165EA" w:rsidRPr="00913BB3" w:rsidRDefault="00B165EA" w:rsidP="00536552">
            <w:pPr>
              <w:pStyle w:val="TAL"/>
            </w:pPr>
            <w:r w:rsidRPr="00913BB3">
              <w:t>octet j+2</w:t>
            </w:r>
          </w:p>
        </w:tc>
      </w:tr>
      <w:tr w:rsidR="00B165EA" w:rsidRPr="00913BB3" w14:paraId="1C977170" w14:textId="77777777" w:rsidTr="00536552">
        <w:trPr>
          <w:cantSplit/>
          <w:jc w:val="center"/>
        </w:trPr>
        <w:tc>
          <w:tcPr>
            <w:tcW w:w="2126" w:type="dxa"/>
            <w:tcBorders>
              <w:right w:val="single" w:sz="6" w:space="0" w:color="auto"/>
            </w:tcBorders>
          </w:tcPr>
          <w:p w14:paraId="4419740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85AABB" w14:textId="77777777" w:rsidR="00B165EA" w:rsidRPr="00913BB3" w:rsidRDefault="00B165EA" w:rsidP="00536552">
            <w:pPr>
              <w:pStyle w:val="TAC"/>
            </w:pPr>
            <w:r w:rsidRPr="00913BB3">
              <w:t>EPS parameter contents N</w:t>
            </w:r>
          </w:p>
        </w:tc>
        <w:tc>
          <w:tcPr>
            <w:tcW w:w="1265" w:type="dxa"/>
            <w:tcBorders>
              <w:left w:val="single" w:sz="6" w:space="0" w:color="auto"/>
            </w:tcBorders>
          </w:tcPr>
          <w:p w14:paraId="65F38E84" w14:textId="77777777" w:rsidR="00B165EA" w:rsidRPr="00913BB3" w:rsidRDefault="00B165EA" w:rsidP="00536552">
            <w:pPr>
              <w:pStyle w:val="TAL"/>
            </w:pPr>
            <w:r w:rsidRPr="00913BB3">
              <w:t>octet j+3</w:t>
            </w:r>
          </w:p>
          <w:p w14:paraId="4BAF3BD6" w14:textId="77777777" w:rsidR="00B165EA" w:rsidRPr="00913BB3" w:rsidRDefault="00B165EA" w:rsidP="00536552">
            <w:pPr>
              <w:pStyle w:val="TAL"/>
            </w:pPr>
            <w:r w:rsidRPr="00913BB3">
              <w:t>octet u</w:t>
            </w:r>
          </w:p>
        </w:tc>
      </w:tr>
    </w:tbl>
    <w:p w14:paraId="78E7905A" w14:textId="77777777" w:rsidR="00B165EA" w:rsidRPr="00913BB3" w:rsidRDefault="00B165EA" w:rsidP="00B165EA">
      <w:pPr>
        <w:pStyle w:val="TF"/>
      </w:pPr>
      <w:r w:rsidRPr="00913BB3">
        <w:t>Figure 9.11.4.8.3: EPS parameters list</w:t>
      </w:r>
    </w:p>
    <w:p w14:paraId="6699D583" w14:textId="77777777" w:rsidR="00B165EA" w:rsidRPr="00913BB3" w:rsidRDefault="00B165EA" w:rsidP="00B165E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165EA" w:rsidRPr="00913BB3" w14:paraId="713AE0F2" w14:textId="77777777" w:rsidTr="00536552">
        <w:trPr>
          <w:jc w:val="center"/>
        </w:trPr>
        <w:tc>
          <w:tcPr>
            <w:tcW w:w="6805" w:type="dxa"/>
            <w:tcBorders>
              <w:top w:val="single" w:sz="6" w:space="0" w:color="auto"/>
              <w:left w:val="single" w:sz="6" w:space="0" w:color="auto"/>
              <w:bottom w:val="single" w:sz="6" w:space="0" w:color="auto"/>
              <w:right w:val="single" w:sz="6" w:space="0" w:color="auto"/>
            </w:tcBorders>
          </w:tcPr>
          <w:p w14:paraId="36A0F681" w14:textId="77777777" w:rsidR="00B165EA" w:rsidRPr="00913BB3" w:rsidRDefault="00B165EA" w:rsidP="00536552">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581D8CA0" w14:textId="77777777" w:rsidR="00B165EA" w:rsidRPr="00913BB3" w:rsidRDefault="00B165EA" w:rsidP="00536552">
            <w:pPr>
              <w:pStyle w:val="TAL"/>
            </w:pPr>
          </w:p>
          <w:p w14:paraId="00A8C732" w14:textId="77777777" w:rsidR="00B165EA" w:rsidRPr="00913BB3" w:rsidRDefault="00B165EA" w:rsidP="00536552">
            <w:pPr>
              <w:pStyle w:val="TAL"/>
            </w:pPr>
            <w:r>
              <w:t>Bits 1 to 4 are</w:t>
            </w:r>
            <w:r w:rsidRPr="00913BB3">
              <w:rPr>
                <w:rFonts w:hint="eastAsia"/>
              </w:rPr>
              <w:t xml:space="preserve"> </w:t>
            </w:r>
            <w:r w:rsidRPr="00913BB3">
              <w:t xml:space="preserve">used to </w:t>
            </w:r>
            <w:proofErr w:type="spellStart"/>
            <w:r w:rsidRPr="00913BB3">
              <w:t>identity</w:t>
            </w:r>
            <w:proofErr w:type="spellEnd"/>
            <w:r w:rsidRPr="00913BB3">
              <w:t xml:space="preserve"> the EPS bearer,</w:t>
            </w:r>
            <w:r w:rsidRPr="00913BB3">
              <w:rPr>
                <w:rFonts w:hint="eastAsia"/>
              </w:rPr>
              <w:t xml:space="preserve"> and </w:t>
            </w:r>
            <w:r>
              <w:t>are</w:t>
            </w:r>
            <w:r w:rsidRPr="00913BB3">
              <w:rPr>
                <w:rFonts w:hint="eastAsia"/>
              </w:rPr>
              <w:t xml:space="preserve">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14:paraId="65EE804F" w14:textId="77777777" w:rsidR="00B165EA" w:rsidRPr="00913BB3" w:rsidRDefault="00B165EA" w:rsidP="00536552">
            <w:pPr>
              <w:pStyle w:val="TAL"/>
            </w:pPr>
          </w:p>
          <w:p w14:paraId="09BD4AEB" w14:textId="77777777" w:rsidR="00B165EA" w:rsidRPr="00913BB3" w:rsidRDefault="00B165EA" w:rsidP="00536552">
            <w:pPr>
              <w:pStyle w:val="TAL"/>
            </w:pPr>
            <w:r w:rsidRPr="00913BB3">
              <w:t>Operation code (bits 8 to 7 of octet 7)</w:t>
            </w:r>
            <w:r w:rsidRPr="00913BB3">
              <w:br/>
              <w:t>Bits</w:t>
            </w:r>
            <w:r w:rsidRPr="00913BB3">
              <w:br/>
              <w:t>8 7</w:t>
            </w:r>
          </w:p>
          <w:p w14:paraId="3DEFCDBF" w14:textId="77777777" w:rsidR="00B165EA" w:rsidRPr="00913BB3" w:rsidRDefault="00B165EA" w:rsidP="00536552">
            <w:pPr>
              <w:pStyle w:val="TAL"/>
            </w:pPr>
            <w:r w:rsidRPr="00913BB3">
              <w:t>0 0 Reserved</w:t>
            </w:r>
            <w:r w:rsidRPr="00913BB3">
              <w:br/>
              <w:t xml:space="preserve">0 1 Create new </w:t>
            </w:r>
            <w:r w:rsidRPr="00913BB3">
              <w:rPr>
                <w:rFonts w:hint="eastAsia"/>
                <w:lang w:eastAsia="zh-CN"/>
              </w:rPr>
              <w:t>EPS bearer</w:t>
            </w:r>
          </w:p>
          <w:p w14:paraId="33B4F0F4" w14:textId="77777777" w:rsidR="00B165EA" w:rsidRPr="00913BB3" w:rsidRDefault="00B165EA" w:rsidP="00536552">
            <w:pPr>
              <w:pStyle w:val="TAL"/>
            </w:pPr>
            <w:r w:rsidRPr="00913BB3">
              <w:t xml:space="preserve">1 0 Delete existing </w:t>
            </w:r>
            <w:r w:rsidRPr="00913BB3">
              <w:rPr>
                <w:rFonts w:hint="eastAsia"/>
                <w:lang w:eastAsia="zh-CN"/>
              </w:rPr>
              <w:t>EPS bearer</w:t>
            </w:r>
          </w:p>
          <w:p w14:paraId="3F8C8EF1" w14:textId="77777777" w:rsidR="00B165EA" w:rsidRPr="00913BB3" w:rsidRDefault="00B165EA" w:rsidP="00536552">
            <w:pPr>
              <w:pStyle w:val="TAL"/>
            </w:pPr>
            <w:r w:rsidRPr="00913BB3">
              <w:t xml:space="preserve">1 1 Modify existing </w:t>
            </w:r>
            <w:r w:rsidRPr="00913BB3">
              <w:rPr>
                <w:rFonts w:hint="eastAsia"/>
                <w:lang w:eastAsia="zh-CN"/>
              </w:rPr>
              <w:t>EPS bearer</w:t>
            </w:r>
          </w:p>
          <w:p w14:paraId="0E548646" w14:textId="77777777" w:rsidR="00B165EA" w:rsidRPr="00913BB3" w:rsidRDefault="00B165EA" w:rsidP="00536552">
            <w:pPr>
              <w:pStyle w:val="TAL"/>
            </w:pPr>
          </w:p>
          <w:p w14:paraId="5BAFF349" w14:textId="77777777" w:rsidR="00B165EA" w:rsidRPr="00913BB3" w:rsidRDefault="00B165EA" w:rsidP="00536552">
            <w:pPr>
              <w:pStyle w:val="TAL"/>
            </w:pPr>
            <w:proofErr w:type="spellStart"/>
            <w:r w:rsidRPr="00913BB3">
              <w:t>Bit</w:t>
            </w:r>
            <w:proofErr w:type="spellEnd"/>
            <w:r w:rsidRPr="00913BB3">
              <w:t xml:space="preserve"> 6 of octet 7 is spare and shall be coded as zero.</w:t>
            </w:r>
          </w:p>
          <w:p w14:paraId="081518C8" w14:textId="77777777" w:rsidR="00B165EA" w:rsidRPr="00913BB3" w:rsidRDefault="00B165EA" w:rsidP="00536552">
            <w:pPr>
              <w:pStyle w:val="TAL"/>
            </w:pPr>
          </w:p>
          <w:p w14:paraId="2C645B4B" w14:textId="77777777" w:rsidR="00B165EA" w:rsidRPr="00913BB3" w:rsidRDefault="00B165EA" w:rsidP="00536552">
            <w:pPr>
              <w:pStyle w:val="TAL"/>
            </w:pPr>
            <w:bookmarkStart w:id="7" w:name="OLE_LINK32"/>
            <w:bookmarkStart w:id="8" w:name="OLE_LINK33"/>
            <w:r w:rsidRPr="00913BB3">
              <w:t>E bit (bit 5 of octet 7)</w:t>
            </w:r>
          </w:p>
          <w:p w14:paraId="210F0D49" w14:textId="07A48E09" w:rsidR="00B165EA" w:rsidRPr="00913BB3" w:rsidRDefault="00B165EA" w:rsidP="00536552">
            <w:pPr>
              <w:pStyle w:val="TAL"/>
            </w:pPr>
            <w:r w:rsidRPr="00913BB3">
              <w:t xml:space="preserve">For the "create new </w:t>
            </w:r>
            <w:r w:rsidRPr="00913BB3">
              <w:rPr>
                <w:rFonts w:hint="eastAsia"/>
                <w:lang w:eastAsia="zh-CN"/>
              </w:rPr>
              <w:t>EPS bearer</w:t>
            </w:r>
            <w:r w:rsidRPr="00913BB3">
              <w:t>" operation, the E bit is encoded as follows:</w:t>
            </w:r>
          </w:p>
          <w:p w14:paraId="597D7678" w14:textId="4EE9B0C2" w:rsidR="00B165EA" w:rsidRPr="00913BB3" w:rsidRDefault="00B165EA" w:rsidP="00536552">
            <w:pPr>
              <w:pStyle w:val="TAL"/>
            </w:pPr>
            <w:r w:rsidRPr="00913BB3">
              <w:t>Bit</w:t>
            </w:r>
            <w:r w:rsidRPr="00913BB3">
              <w:br/>
              <w:t>5</w:t>
            </w:r>
          </w:p>
          <w:p w14:paraId="3D36C857" w14:textId="13900F93" w:rsidR="00B165EA" w:rsidRPr="00913BB3" w:rsidRDefault="00B165EA" w:rsidP="00536552">
            <w:pPr>
              <w:pStyle w:val="TAL"/>
            </w:pPr>
            <w:r w:rsidRPr="00913BB3">
              <w:t>0</w:t>
            </w:r>
            <w:r w:rsidRPr="00913BB3">
              <w:tab/>
              <w:t>parameters list is not included</w:t>
            </w:r>
            <w:ins w:id="9" w:author="Huawei-SL1" w:date="2019-11-14T22:14:00Z">
              <w:r w:rsidR="00831E7F">
                <w:t xml:space="preserve"> (NOTE)</w:t>
              </w:r>
            </w:ins>
          </w:p>
          <w:p w14:paraId="79B076E9" w14:textId="680E373F" w:rsidR="00B165EA" w:rsidRPr="00913BB3" w:rsidRDefault="00B165EA" w:rsidP="00536552">
            <w:pPr>
              <w:pStyle w:val="TAL"/>
            </w:pPr>
            <w:r w:rsidRPr="00913BB3">
              <w:t>1</w:t>
            </w:r>
            <w:r w:rsidRPr="00913BB3">
              <w:tab/>
              <w:t>parameters list is included</w:t>
            </w:r>
          </w:p>
          <w:bookmarkEnd w:id="7"/>
          <w:bookmarkEnd w:id="8"/>
          <w:p w14:paraId="01CEC986" w14:textId="046A57B6" w:rsidR="00B165EA" w:rsidRPr="00913BB3" w:rsidRDefault="00B165EA" w:rsidP="00536552">
            <w:pPr>
              <w:pStyle w:val="TAL"/>
            </w:pPr>
          </w:p>
          <w:p w14:paraId="7515DD56" w14:textId="77777777" w:rsidR="00B165EA" w:rsidRPr="00913BB3" w:rsidRDefault="00B165EA" w:rsidP="00536552">
            <w:pPr>
              <w:pStyle w:val="TAL"/>
            </w:pPr>
            <w:r w:rsidRPr="00913BB3">
              <w:t xml:space="preserve">For the "modify existing </w:t>
            </w:r>
            <w:r w:rsidRPr="00913BB3">
              <w:rPr>
                <w:rFonts w:hint="eastAsia"/>
                <w:lang w:eastAsia="zh-CN"/>
              </w:rPr>
              <w:t>EPS bearer</w:t>
            </w:r>
            <w:r w:rsidRPr="00913BB3">
              <w:t>" operation, the E bit is encoded as follows:</w:t>
            </w:r>
          </w:p>
          <w:p w14:paraId="62D92D45" w14:textId="77777777" w:rsidR="00B165EA" w:rsidRPr="00913BB3" w:rsidRDefault="00B165EA" w:rsidP="00536552">
            <w:pPr>
              <w:pStyle w:val="TAL"/>
            </w:pPr>
            <w:r w:rsidRPr="00913BB3">
              <w:t>Bit</w:t>
            </w:r>
            <w:r w:rsidRPr="00913BB3">
              <w:br/>
              <w:t>5</w:t>
            </w:r>
          </w:p>
          <w:p w14:paraId="40AA98BE" w14:textId="773E00DC" w:rsidR="00B165EA" w:rsidRPr="00913BB3" w:rsidRDefault="00B165EA" w:rsidP="00536552">
            <w:pPr>
              <w:pStyle w:val="TAL"/>
            </w:pPr>
            <w:r w:rsidRPr="00913BB3">
              <w:t>0</w:t>
            </w:r>
            <w:r w:rsidRPr="00913BB3">
              <w:tab/>
            </w:r>
            <w:ins w:id="10" w:author="Huawei-SL" w:date="2019-09-30T18:09:00Z">
              <w:r w:rsidR="00324D05" w:rsidRPr="00913BB3">
                <w:t xml:space="preserve">extension of </w:t>
              </w:r>
            </w:ins>
            <w:r w:rsidRPr="00913BB3">
              <w:t xml:space="preserve">previously provided parameters list </w:t>
            </w:r>
            <w:del w:id="11" w:author="Huawei-SL" w:date="2019-09-30T18:09:00Z">
              <w:r w:rsidRPr="00913BB3" w:rsidDel="00324D05">
                <w:delText>extension</w:delText>
              </w:r>
            </w:del>
          </w:p>
          <w:p w14:paraId="6BB28158" w14:textId="40B07F42" w:rsidR="00B165EA" w:rsidRPr="00913BB3" w:rsidRDefault="00B165EA" w:rsidP="00536552">
            <w:pPr>
              <w:pStyle w:val="TAL"/>
            </w:pPr>
            <w:r w:rsidRPr="00913BB3">
              <w:t>1</w:t>
            </w:r>
            <w:r w:rsidRPr="00913BB3">
              <w:tab/>
            </w:r>
            <w:ins w:id="12" w:author="Huawei-SL" w:date="2019-09-30T18:09:00Z">
              <w:r w:rsidR="00324D05" w:rsidRPr="00913BB3">
                <w:t xml:space="preserve">replacement of all </w:t>
              </w:r>
            </w:ins>
            <w:r w:rsidRPr="00913BB3">
              <w:t xml:space="preserve">previously provided parameters list </w:t>
            </w:r>
            <w:del w:id="13" w:author="Huawei-SL" w:date="2019-09-30T18:09:00Z">
              <w:r w:rsidRPr="00913BB3" w:rsidDel="00324D05">
                <w:delText>replacement</w:delText>
              </w:r>
            </w:del>
          </w:p>
          <w:p w14:paraId="3A190262" w14:textId="77777777" w:rsidR="00B165EA" w:rsidRPr="00913BB3" w:rsidRDefault="00B165EA" w:rsidP="00536552">
            <w:pPr>
              <w:pStyle w:val="TAL"/>
            </w:pPr>
          </w:p>
          <w:p w14:paraId="6C7D355A" w14:textId="0D47FAE1" w:rsidR="00B165EA" w:rsidRPr="00913BB3" w:rsidRDefault="00B165EA" w:rsidP="00536552">
            <w:pPr>
              <w:pStyle w:val="TAL"/>
            </w:pPr>
            <w:del w:id="14" w:author="Huawei-SL1" w:date="2019-11-14T22:14:00Z">
              <w:r w:rsidRPr="00913BB3" w:rsidDel="00831E7F">
                <w:delText xml:space="preserve">If the E bit is set to "parameters list is not included", the number of </w:delText>
              </w:r>
              <w:r w:rsidRPr="00913BB3" w:rsidDel="00831E7F">
                <w:rPr>
                  <w:rFonts w:hint="eastAsia"/>
                  <w:lang w:eastAsia="zh-CN"/>
                </w:rPr>
                <w:delText xml:space="preserve">EPS </w:delText>
              </w:r>
              <w:r w:rsidRPr="00913BB3" w:rsidDel="00831E7F">
                <w:delText xml:space="preserve">parameters field has zero value. </w:delText>
              </w:r>
            </w:del>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ins w:id="15" w:author="Huawei-SL" w:date="2019-09-30T18:10:00Z">
              <w:r w:rsidR="00560320" w:rsidRPr="00913BB3">
                <w:t xml:space="preserve">extension of </w:t>
              </w:r>
            </w:ins>
            <w:r w:rsidRPr="00913BB3">
              <w:t>previously provided parameters list</w:t>
            </w:r>
            <w:del w:id="16" w:author="Huawei-SL" w:date="2019-09-30T18:10:00Z">
              <w:r w:rsidRPr="00913BB3" w:rsidDel="001502D1">
                <w:delText xml:space="preserve"> extension</w:delText>
              </w:r>
            </w:del>
            <w:r w:rsidRPr="00913BB3">
              <w:t>" or "</w:t>
            </w:r>
            <w:ins w:id="17" w:author="Huawei-SL" w:date="2019-09-30T18:10:00Z">
              <w:r w:rsidR="001502D1" w:rsidRPr="00913BB3">
                <w:t xml:space="preserve">replacement of all </w:t>
              </w:r>
            </w:ins>
            <w:r w:rsidRPr="00913BB3">
              <w:t>previously provided parameters list</w:t>
            </w:r>
            <w:del w:id="18" w:author="Huawei-SL" w:date="2019-09-30T18:10:00Z">
              <w:r w:rsidRPr="00913BB3" w:rsidDel="001502D1">
                <w:delText xml:space="preserve"> replacement</w:delText>
              </w:r>
            </w:del>
            <w:r w:rsidRPr="00913BB3">
              <w:t xml:space="preserve">", the number of parameters field </w:t>
            </w:r>
            <w:del w:id="19" w:author="Huawei-SL" w:date="2019-09-30T18:11:00Z">
              <w:r w:rsidRPr="00913BB3" w:rsidDel="00902B85">
                <w:delText>can have zero or</w:delText>
              </w:r>
            </w:del>
            <w:ins w:id="20" w:author="Huawei-SL" w:date="2019-09-30T18:11:00Z">
              <w:r w:rsidR="00902B85">
                <w:t>has</w:t>
              </w:r>
            </w:ins>
            <w:r w:rsidRPr="00913BB3">
              <w:t xml:space="preserve"> non-zero value.</w:t>
            </w:r>
          </w:p>
          <w:p w14:paraId="1A74B00A" w14:textId="77777777" w:rsidR="00B165EA" w:rsidRDefault="00B165EA" w:rsidP="00536552">
            <w:pPr>
              <w:pStyle w:val="TAL"/>
            </w:pPr>
          </w:p>
          <w:p w14:paraId="09922A4E" w14:textId="77777777" w:rsidR="00B165EA" w:rsidRDefault="00B165EA" w:rsidP="00536552">
            <w:pPr>
              <w:pStyle w:val="TAL"/>
            </w:pPr>
            <w:r>
              <w:t>For the "create new EPS bearer" operation and "delete existing EPS bearer" operation, bit 5 of octet 7 is ignored.</w:t>
            </w:r>
          </w:p>
          <w:p w14:paraId="476DAE6E" w14:textId="77777777" w:rsidR="00B165EA" w:rsidRPr="00913BB3" w:rsidRDefault="00B165EA" w:rsidP="00536552">
            <w:pPr>
              <w:pStyle w:val="TAL"/>
            </w:pPr>
          </w:p>
          <w:p w14:paraId="55C97F5C" w14:textId="77777777" w:rsidR="00B165EA" w:rsidRPr="00913BB3" w:rsidRDefault="00B165EA" w:rsidP="00536552">
            <w:pPr>
              <w:pStyle w:val="TAL"/>
            </w:pPr>
            <w:r w:rsidRPr="00913BB3">
              <w:t xml:space="preserve">Number of </w:t>
            </w:r>
            <w:r w:rsidRPr="00913BB3">
              <w:rPr>
                <w:rFonts w:hint="eastAsia"/>
                <w:lang w:eastAsia="zh-CN"/>
              </w:rPr>
              <w:t xml:space="preserve">EPS </w:t>
            </w:r>
            <w:r w:rsidRPr="00913BB3">
              <w:t>parameters (bits 4 to 1 of octet 7)</w:t>
            </w:r>
          </w:p>
          <w:p w14:paraId="2E27DE9D" w14:textId="34DA1C29" w:rsidR="00B165EA" w:rsidRPr="00913BB3" w:rsidRDefault="00B165EA" w:rsidP="00536552">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del w:id="21" w:author="Huawei-SL" w:date="2019-09-30T18:11:00Z">
              <w:r w:rsidRPr="00913BB3" w:rsidDel="00902B85">
                <w:delText>x+1</w:delText>
              </w:r>
            </w:del>
            <w:ins w:id="22" w:author="Huawei-SL" w:date="2019-09-30T18:11:00Z">
              <w:r w:rsidR="00902B85">
                <w:t>7</w:t>
              </w:r>
            </w:ins>
            <w:r w:rsidRPr="00913BB3">
              <w:t xml:space="preserve"> where bit </w:t>
            </w:r>
            <w:r>
              <w:t>4</w:t>
            </w:r>
            <w:r w:rsidRPr="00913BB3">
              <w:t xml:space="preserve"> is the most significant and bit 1 is the least significant bit. </w:t>
            </w:r>
          </w:p>
          <w:p w14:paraId="4A93FFFB" w14:textId="77777777" w:rsidR="00B165EA" w:rsidRPr="00913BB3" w:rsidRDefault="00B165EA" w:rsidP="00536552">
            <w:pPr>
              <w:pStyle w:val="TAL"/>
            </w:pPr>
          </w:p>
          <w:p w14:paraId="2AD01CF2" w14:textId="77777777" w:rsidR="00B165EA" w:rsidRPr="00913BB3" w:rsidRDefault="00B165EA" w:rsidP="00536552">
            <w:pPr>
              <w:pStyle w:val="TAL"/>
            </w:pPr>
            <w:r w:rsidRPr="00913BB3">
              <w:rPr>
                <w:rFonts w:hint="eastAsia"/>
                <w:lang w:eastAsia="zh-CN"/>
              </w:rPr>
              <w:t xml:space="preserve">EPS </w:t>
            </w:r>
            <w:r w:rsidRPr="00913BB3">
              <w:t>parameters list (octets 8 to u)</w:t>
            </w:r>
          </w:p>
          <w:p w14:paraId="0CF344D0" w14:textId="77777777" w:rsidR="00B165EA" w:rsidRPr="00913BB3" w:rsidRDefault="00B165EA" w:rsidP="00536552">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6BA38B51" w14:textId="77777777" w:rsidR="00B165EA" w:rsidRPr="00913BB3" w:rsidRDefault="00B165EA" w:rsidP="00536552">
            <w:pPr>
              <w:pStyle w:val="TAL"/>
            </w:pPr>
          </w:p>
          <w:p w14:paraId="7C24A59F" w14:textId="77777777" w:rsidR="00B165EA" w:rsidRPr="00913BB3" w:rsidRDefault="00B165EA" w:rsidP="00536552">
            <w:pPr>
              <w:pStyle w:val="TAL"/>
            </w:pPr>
            <w:r w:rsidRPr="00913BB3">
              <w:t>Each EPS parameter included in the EPS parameters list is of variable length and consists of:</w:t>
            </w:r>
          </w:p>
          <w:p w14:paraId="24F2C710" w14:textId="77777777" w:rsidR="00B165EA" w:rsidRPr="00913BB3" w:rsidRDefault="00B165EA" w:rsidP="00536552">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10CB85DC" w14:textId="77777777" w:rsidR="00B165EA" w:rsidRPr="00913BB3" w:rsidRDefault="00B165EA" w:rsidP="00536552">
            <w:pPr>
              <w:pStyle w:val="TAL"/>
            </w:pPr>
          </w:p>
          <w:p w14:paraId="6ADB029D" w14:textId="77777777" w:rsidR="00B165EA" w:rsidRPr="00913BB3" w:rsidRDefault="00B165EA" w:rsidP="00536552">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14:paraId="6F003BFD" w14:textId="77777777" w:rsidR="00B165EA" w:rsidRPr="00913BB3" w:rsidRDefault="00B165EA" w:rsidP="00536552">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14:paraId="770A5BF5" w14:textId="77777777" w:rsidR="00B165EA" w:rsidRPr="00913BB3" w:rsidRDefault="00B165EA" w:rsidP="00536552">
            <w:pPr>
              <w:pStyle w:val="TAL"/>
            </w:pPr>
            <w:r w:rsidRPr="00913BB3">
              <w:t>-</w:t>
            </w:r>
            <w:r w:rsidRPr="00913BB3">
              <w:tab/>
              <w:t>03H (Traffic flow template).</w:t>
            </w:r>
          </w:p>
          <w:p w14:paraId="6376BA5E" w14:textId="77777777" w:rsidR="00B165EA" w:rsidRPr="00913BB3" w:rsidRDefault="00B165EA" w:rsidP="00536552">
            <w:pPr>
              <w:pStyle w:val="TAL"/>
            </w:pPr>
            <w:r w:rsidRPr="00913BB3">
              <w:t>-</w:t>
            </w:r>
            <w:r w:rsidRPr="00913BB3">
              <w:tab/>
              <w:t>04H (APN-AMBR).</w:t>
            </w:r>
          </w:p>
          <w:p w14:paraId="5CD8856F" w14:textId="77777777" w:rsidR="00B165EA" w:rsidRPr="00913BB3" w:rsidRDefault="00B165EA" w:rsidP="00536552">
            <w:pPr>
              <w:pStyle w:val="TAL"/>
            </w:pPr>
            <w:r w:rsidRPr="00913BB3">
              <w:t>-</w:t>
            </w:r>
            <w:r w:rsidRPr="00913BB3">
              <w:tab/>
              <w:t>05H (extended APN-AMBR).</w:t>
            </w:r>
          </w:p>
          <w:p w14:paraId="7983D2A1" w14:textId="77777777" w:rsidR="00B165EA" w:rsidRPr="00913BB3" w:rsidRDefault="00B165EA" w:rsidP="00536552">
            <w:pPr>
              <w:pStyle w:val="TAL"/>
            </w:pPr>
          </w:p>
          <w:p w14:paraId="51346C7D" w14:textId="77777777" w:rsidR="00B165EA" w:rsidRPr="00913BB3" w:rsidRDefault="00B165EA" w:rsidP="00536552">
            <w:pPr>
              <w:pStyle w:val="TAL"/>
            </w:pPr>
            <w:r w:rsidRPr="00913BB3">
              <w:t>If the EPS parameters list contains an EPS parameter identifier that is not supported by the receiving entity the corresponding EPS parameter shall be discarded.</w:t>
            </w:r>
          </w:p>
          <w:p w14:paraId="6332D6F1" w14:textId="77777777" w:rsidR="00B165EA" w:rsidRPr="00913BB3" w:rsidRDefault="00B165EA" w:rsidP="00536552">
            <w:pPr>
              <w:pStyle w:val="TAL"/>
            </w:pPr>
          </w:p>
          <w:p w14:paraId="306CCC18" w14:textId="77777777" w:rsidR="00B165EA" w:rsidRPr="00913BB3" w:rsidRDefault="00B165EA" w:rsidP="00536552">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58DE87D0" w14:textId="77777777" w:rsidR="00B165EA" w:rsidRPr="00913BB3" w:rsidRDefault="00B165EA" w:rsidP="00536552">
            <w:pPr>
              <w:pStyle w:val="TAL"/>
            </w:pPr>
          </w:p>
          <w:p w14:paraId="6C0D2142" w14:textId="77777777" w:rsidR="00B165EA" w:rsidRPr="00913BB3" w:rsidRDefault="00B165EA" w:rsidP="00536552">
            <w:pPr>
              <w:pStyle w:val="TAL"/>
            </w:pPr>
            <w:r w:rsidRPr="00913BB3">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14:paraId="4EC1D3FE" w14:textId="77777777" w:rsidR="00B165EA" w:rsidRPr="00913BB3" w:rsidRDefault="00B165EA" w:rsidP="00536552">
            <w:pPr>
              <w:pStyle w:val="TAL"/>
            </w:pPr>
          </w:p>
          <w:p w14:paraId="7CEE8A37" w14:textId="77777777" w:rsidR="00B165EA" w:rsidRPr="00913BB3" w:rsidRDefault="00B165EA" w:rsidP="00536552">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14:paraId="6639631A" w14:textId="77777777" w:rsidR="00B165EA" w:rsidRPr="00913BB3" w:rsidRDefault="00B165EA" w:rsidP="00536552">
            <w:pPr>
              <w:pStyle w:val="TAL"/>
            </w:pPr>
          </w:p>
          <w:p w14:paraId="429BD7DA" w14:textId="77777777" w:rsidR="00B165EA" w:rsidRPr="00913BB3" w:rsidRDefault="00B165EA" w:rsidP="00536552">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6FB4A640" w14:textId="77777777" w:rsidR="00B165EA" w:rsidRPr="00913BB3" w:rsidRDefault="00B165EA" w:rsidP="00536552">
            <w:pPr>
              <w:pStyle w:val="TAN"/>
            </w:pPr>
          </w:p>
          <w:p w14:paraId="005AE036" w14:textId="77777777" w:rsidR="00B165EA" w:rsidRPr="00913BB3" w:rsidRDefault="00B165EA" w:rsidP="00536552">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14:paraId="39582DF1" w14:textId="77777777" w:rsidR="00B165EA" w:rsidRPr="00913BB3" w:rsidRDefault="00B165EA" w:rsidP="00536552">
            <w:pPr>
              <w:pStyle w:val="TAL"/>
            </w:pPr>
          </w:p>
          <w:p w14:paraId="06E7447B" w14:textId="3692A061" w:rsidR="00D9278F" w:rsidRPr="00913BB3" w:rsidRDefault="00B165EA" w:rsidP="00B02380">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r w:rsidR="00B02380" w:rsidRPr="00913BB3" w14:paraId="39B3AE4E" w14:textId="77777777" w:rsidTr="00536552">
        <w:trPr>
          <w:jc w:val="center"/>
          <w:ins w:id="23" w:author="Huawei-SL1" w:date="2019-11-15T07:13:00Z"/>
        </w:trPr>
        <w:tc>
          <w:tcPr>
            <w:tcW w:w="6805" w:type="dxa"/>
            <w:tcBorders>
              <w:top w:val="single" w:sz="6" w:space="0" w:color="auto"/>
              <w:left w:val="single" w:sz="6" w:space="0" w:color="auto"/>
              <w:bottom w:val="single" w:sz="6" w:space="0" w:color="auto"/>
              <w:right w:val="single" w:sz="6" w:space="0" w:color="auto"/>
            </w:tcBorders>
          </w:tcPr>
          <w:p w14:paraId="3D4C7866" w14:textId="41CB7D4C" w:rsidR="00B02380" w:rsidRPr="00913BB3" w:rsidRDefault="00B02380" w:rsidP="00536552">
            <w:pPr>
              <w:pStyle w:val="TAL"/>
              <w:rPr>
                <w:ins w:id="24" w:author="Huawei-SL1" w:date="2019-11-15T07:13:00Z"/>
                <w:rFonts w:hint="eastAsia"/>
                <w:lang w:eastAsia="zh-CN"/>
              </w:rPr>
            </w:pPr>
            <w:bookmarkStart w:id="25" w:name="OLE_LINK34"/>
            <w:ins w:id="26" w:author="Huawei-SL1" w:date="2019-11-15T07:14:00Z">
              <w:r w:rsidRPr="005F7EB0">
                <w:lastRenderedPageBreak/>
                <w:t>NOTE:</w:t>
              </w:r>
              <w:r w:rsidRPr="005F7EB0">
                <w:tab/>
              </w:r>
              <w:r>
                <w:t xml:space="preserve">This value shall not be used </w:t>
              </w:r>
              <w:r>
                <w:rPr>
                  <w:noProof/>
                </w:rPr>
                <w:t>I</w:t>
              </w:r>
              <w:r w:rsidRPr="00A347B2">
                <w:rPr>
                  <w:noProof/>
                </w:rPr>
                <w:t>n this version of the specification</w:t>
              </w:r>
              <w:r>
                <w:t>.</w:t>
              </w:r>
            </w:ins>
            <w:bookmarkStart w:id="27" w:name="_GoBack"/>
            <w:bookmarkEnd w:id="25"/>
            <w:bookmarkEnd w:id="27"/>
          </w:p>
        </w:tc>
      </w:tr>
    </w:tbl>
    <w:p w14:paraId="35AA1CCA" w14:textId="77777777" w:rsidR="001C4483" w:rsidRPr="00782DF0"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A9DBF97" w14:textId="3B102DA5" w:rsidR="00077F67" w:rsidRPr="00782DF0" w:rsidRDefault="00077F67" w:rsidP="001C4483">
      <w:pPr>
        <w:pStyle w:val="4"/>
        <w:rPr>
          <w:rFonts w:cs="Arial"/>
          <w:noProof/>
          <w:color w:val="0000FF"/>
          <w:sz w:val="28"/>
          <w:szCs w:val="28"/>
          <w:lang w:val="en-US"/>
        </w:rPr>
      </w:pP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923EF" w14:textId="77777777" w:rsidR="002E41D6" w:rsidRDefault="002E41D6">
      <w:r>
        <w:separator/>
      </w:r>
    </w:p>
  </w:endnote>
  <w:endnote w:type="continuationSeparator" w:id="0">
    <w:p w14:paraId="70CF01C2" w14:textId="77777777" w:rsidR="002E41D6" w:rsidRDefault="002E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6393" w14:textId="77777777" w:rsidR="002E41D6" w:rsidRDefault="002E41D6">
      <w:r>
        <w:separator/>
      </w:r>
    </w:p>
  </w:footnote>
  <w:footnote w:type="continuationSeparator" w:id="0">
    <w:p w14:paraId="669019C6" w14:textId="77777777" w:rsidR="002E41D6" w:rsidRDefault="002E4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A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78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84C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1D8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95DDA"/>
    <w:rsid w:val="00096FCD"/>
    <w:rsid w:val="000A1F6F"/>
    <w:rsid w:val="000A6394"/>
    <w:rsid w:val="000B7FED"/>
    <w:rsid w:val="000C038A"/>
    <w:rsid w:val="000C6598"/>
    <w:rsid w:val="000C771E"/>
    <w:rsid w:val="001168B5"/>
    <w:rsid w:val="00142DE0"/>
    <w:rsid w:val="00145D43"/>
    <w:rsid w:val="001502D1"/>
    <w:rsid w:val="00192C46"/>
    <w:rsid w:val="00194198"/>
    <w:rsid w:val="001A08B3"/>
    <w:rsid w:val="001A7B60"/>
    <w:rsid w:val="001B0A96"/>
    <w:rsid w:val="001B324F"/>
    <w:rsid w:val="001B3842"/>
    <w:rsid w:val="001B52F0"/>
    <w:rsid w:val="001B7A65"/>
    <w:rsid w:val="001C4483"/>
    <w:rsid w:val="001E41F3"/>
    <w:rsid w:val="00233A6A"/>
    <w:rsid w:val="0026004D"/>
    <w:rsid w:val="002640DD"/>
    <w:rsid w:val="00275D12"/>
    <w:rsid w:val="00284FEB"/>
    <w:rsid w:val="002860C4"/>
    <w:rsid w:val="002B32ED"/>
    <w:rsid w:val="002B5741"/>
    <w:rsid w:val="002E41D6"/>
    <w:rsid w:val="002F5F76"/>
    <w:rsid w:val="00300D5C"/>
    <w:rsid w:val="00305409"/>
    <w:rsid w:val="00314268"/>
    <w:rsid w:val="00324D05"/>
    <w:rsid w:val="00327323"/>
    <w:rsid w:val="003609EF"/>
    <w:rsid w:val="0036231A"/>
    <w:rsid w:val="00374DD4"/>
    <w:rsid w:val="00375462"/>
    <w:rsid w:val="00384784"/>
    <w:rsid w:val="003A48BD"/>
    <w:rsid w:val="003B43E7"/>
    <w:rsid w:val="003C502E"/>
    <w:rsid w:val="003E1A36"/>
    <w:rsid w:val="00410371"/>
    <w:rsid w:val="004242F1"/>
    <w:rsid w:val="004B6703"/>
    <w:rsid w:val="004B75B7"/>
    <w:rsid w:val="004E1669"/>
    <w:rsid w:val="00505360"/>
    <w:rsid w:val="005130B1"/>
    <w:rsid w:val="0051580D"/>
    <w:rsid w:val="00515828"/>
    <w:rsid w:val="005300AD"/>
    <w:rsid w:val="00547111"/>
    <w:rsid w:val="00560320"/>
    <w:rsid w:val="005631C4"/>
    <w:rsid w:val="00570453"/>
    <w:rsid w:val="00592D74"/>
    <w:rsid w:val="005B15A0"/>
    <w:rsid w:val="005D352A"/>
    <w:rsid w:val="005E2C44"/>
    <w:rsid w:val="00621188"/>
    <w:rsid w:val="006257ED"/>
    <w:rsid w:val="00684C1C"/>
    <w:rsid w:val="00695808"/>
    <w:rsid w:val="006A7ADE"/>
    <w:rsid w:val="006B46FB"/>
    <w:rsid w:val="006D3209"/>
    <w:rsid w:val="006E21FB"/>
    <w:rsid w:val="006E2A17"/>
    <w:rsid w:val="006F784F"/>
    <w:rsid w:val="007349E0"/>
    <w:rsid w:val="00792342"/>
    <w:rsid w:val="007977A8"/>
    <w:rsid w:val="007B512A"/>
    <w:rsid w:val="007C2097"/>
    <w:rsid w:val="007C62B4"/>
    <w:rsid w:val="007D6A07"/>
    <w:rsid w:val="007F7259"/>
    <w:rsid w:val="008040A8"/>
    <w:rsid w:val="00826D56"/>
    <w:rsid w:val="008279FA"/>
    <w:rsid w:val="00831E7F"/>
    <w:rsid w:val="008626E7"/>
    <w:rsid w:val="00870EE7"/>
    <w:rsid w:val="008863B9"/>
    <w:rsid w:val="008A45A6"/>
    <w:rsid w:val="008D1908"/>
    <w:rsid w:val="008D40CB"/>
    <w:rsid w:val="008D4664"/>
    <w:rsid w:val="008D6FA5"/>
    <w:rsid w:val="008F686C"/>
    <w:rsid w:val="00902B85"/>
    <w:rsid w:val="009148DE"/>
    <w:rsid w:val="00921CB1"/>
    <w:rsid w:val="00941E30"/>
    <w:rsid w:val="00947F03"/>
    <w:rsid w:val="009777D9"/>
    <w:rsid w:val="00991B88"/>
    <w:rsid w:val="009A5753"/>
    <w:rsid w:val="009A579D"/>
    <w:rsid w:val="009E3297"/>
    <w:rsid w:val="009F734F"/>
    <w:rsid w:val="00A246B6"/>
    <w:rsid w:val="00A47E70"/>
    <w:rsid w:val="00A50CF0"/>
    <w:rsid w:val="00A7671C"/>
    <w:rsid w:val="00AA2CBC"/>
    <w:rsid w:val="00AC3FD3"/>
    <w:rsid w:val="00AC531F"/>
    <w:rsid w:val="00AC5820"/>
    <w:rsid w:val="00AD1CD8"/>
    <w:rsid w:val="00B00596"/>
    <w:rsid w:val="00B02380"/>
    <w:rsid w:val="00B165EA"/>
    <w:rsid w:val="00B258BB"/>
    <w:rsid w:val="00B67B97"/>
    <w:rsid w:val="00B85BC0"/>
    <w:rsid w:val="00B968C8"/>
    <w:rsid w:val="00BA3EC5"/>
    <w:rsid w:val="00BA51D9"/>
    <w:rsid w:val="00BB5DFC"/>
    <w:rsid w:val="00BD279D"/>
    <w:rsid w:val="00BD6BB8"/>
    <w:rsid w:val="00C14D8D"/>
    <w:rsid w:val="00C23D0B"/>
    <w:rsid w:val="00C66BA2"/>
    <w:rsid w:val="00C75CB0"/>
    <w:rsid w:val="00C95985"/>
    <w:rsid w:val="00CB6DEC"/>
    <w:rsid w:val="00CC5026"/>
    <w:rsid w:val="00CC68D0"/>
    <w:rsid w:val="00CF175B"/>
    <w:rsid w:val="00CF5A4D"/>
    <w:rsid w:val="00D03F9A"/>
    <w:rsid w:val="00D06D51"/>
    <w:rsid w:val="00D24991"/>
    <w:rsid w:val="00D50255"/>
    <w:rsid w:val="00D61511"/>
    <w:rsid w:val="00D66520"/>
    <w:rsid w:val="00D72DA3"/>
    <w:rsid w:val="00D73D02"/>
    <w:rsid w:val="00D9278F"/>
    <w:rsid w:val="00DC54E0"/>
    <w:rsid w:val="00DE34CF"/>
    <w:rsid w:val="00DE6FE7"/>
    <w:rsid w:val="00E02377"/>
    <w:rsid w:val="00E13F3D"/>
    <w:rsid w:val="00E332EC"/>
    <w:rsid w:val="00E34898"/>
    <w:rsid w:val="00E360FE"/>
    <w:rsid w:val="00E8079D"/>
    <w:rsid w:val="00EB09B7"/>
    <w:rsid w:val="00EE7D7C"/>
    <w:rsid w:val="00F11197"/>
    <w:rsid w:val="00F25D98"/>
    <w:rsid w:val="00F27ABF"/>
    <w:rsid w:val="00F300FB"/>
    <w:rsid w:val="00F3171D"/>
    <w:rsid w:val="00F95355"/>
    <w:rsid w:val="00FA3342"/>
    <w:rsid w:val="00FB21DA"/>
    <w:rsid w:val="00FB6386"/>
    <w:rsid w:val="00FD1C79"/>
    <w:rsid w:val="00FE1A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068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0596"/>
    <w:rPr>
      <w:rFonts w:ascii="Arial" w:hAnsi="Arial"/>
      <w:sz w:val="18"/>
      <w:lang w:val="en-GB" w:eastAsia="en-US"/>
    </w:rPr>
  </w:style>
  <w:style w:type="character" w:customStyle="1" w:styleId="TACChar">
    <w:name w:val="TAC Char"/>
    <w:link w:val="TAC"/>
    <w:locked/>
    <w:rsid w:val="00B00596"/>
    <w:rPr>
      <w:rFonts w:ascii="Arial" w:hAnsi="Arial"/>
      <w:sz w:val="18"/>
      <w:lang w:val="en-GB" w:eastAsia="en-US"/>
    </w:rPr>
  </w:style>
  <w:style w:type="character" w:customStyle="1" w:styleId="THChar">
    <w:name w:val="TH Char"/>
    <w:link w:val="TH"/>
    <w:rsid w:val="00B00596"/>
    <w:rPr>
      <w:rFonts w:ascii="Arial" w:hAnsi="Arial"/>
      <w:b/>
      <w:lang w:val="en-GB" w:eastAsia="en-US"/>
    </w:rPr>
  </w:style>
  <w:style w:type="character" w:customStyle="1" w:styleId="TANChar">
    <w:name w:val="TAN Char"/>
    <w:link w:val="TAN"/>
    <w:locked/>
    <w:rsid w:val="00B00596"/>
    <w:rPr>
      <w:rFonts w:ascii="Arial" w:hAnsi="Arial"/>
      <w:sz w:val="18"/>
      <w:lang w:val="en-GB" w:eastAsia="en-US"/>
    </w:rPr>
  </w:style>
  <w:style w:type="character" w:customStyle="1" w:styleId="TFChar">
    <w:name w:val="TF Char"/>
    <w:link w:val="TF"/>
    <w:locked/>
    <w:rsid w:val="00B00596"/>
    <w:rPr>
      <w:rFonts w:ascii="Arial" w:hAnsi="Arial"/>
      <w:b/>
      <w:lang w:val="en-GB" w:eastAsia="en-US"/>
    </w:rPr>
  </w:style>
  <w:style w:type="character" w:customStyle="1" w:styleId="NOZchn">
    <w:name w:val="NO Zchn"/>
    <w:link w:val="NO"/>
    <w:rsid w:val="00F11197"/>
    <w:rPr>
      <w:rFonts w:ascii="Times New Roman" w:hAnsi="Times New Roman"/>
      <w:lang w:val="en-GB" w:eastAsia="en-US"/>
    </w:rPr>
  </w:style>
  <w:style w:type="character" w:customStyle="1" w:styleId="B1Char">
    <w:name w:val="B1 Char"/>
    <w:link w:val="B1"/>
    <w:locked/>
    <w:rsid w:val="00F11197"/>
    <w:rPr>
      <w:rFonts w:ascii="Times New Roman" w:hAnsi="Times New Roman"/>
      <w:lang w:val="en-GB" w:eastAsia="en-US"/>
    </w:rPr>
  </w:style>
  <w:style w:type="character" w:customStyle="1" w:styleId="B2Char">
    <w:name w:val="B2 Char"/>
    <w:link w:val="B2"/>
    <w:rsid w:val="00F11197"/>
    <w:rPr>
      <w:rFonts w:ascii="Times New Roman" w:hAnsi="Times New Roman"/>
      <w:lang w:val="en-GB" w:eastAsia="en-US"/>
    </w:rPr>
  </w:style>
  <w:style w:type="paragraph" w:styleId="af1">
    <w:name w:val="Revision"/>
    <w:hidden/>
    <w:uiPriority w:val="99"/>
    <w:semiHidden/>
    <w:rsid w:val="00E02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9511B-2E45-40D3-9579-48A6C02F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15</Pages>
  <Words>6558</Words>
  <Characters>37385</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191</cp:revision>
  <cp:lastPrinted>1900-01-01T08:00:00Z</cp:lastPrinted>
  <dcterms:created xsi:type="dcterms:W3CDTF">2018-11-05T09:14:00Z</dcterms:created>
  <dcterms:modified xsi:type="dcterms:W3CDTF">2019-11-15T15:14:00Z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(3)cwe5L5KKXf7NUUlxNI7dVqUIkrVI1Diyy5p8tWitVNLSnveCBOuDhb5QZRkvzbUdzKiW66o3
3GKeL9b5h4T+ziPvuEa8JxH7PCI/AZIGFtCyfmEnaRKVY09cS/2+WANd3ummr/lKQ2tfis7G
540axuxN3jQt3Ovkm0gpcUDPR0jdRVeRxqMn4NzcKS5Y+HdQ/u1n3faigd41UnPitCzGgxfS
bemxAD/0voui6gsZMj</vt:lpwstr>
  </property>
  <property fmtid="{D5CDD505-2E9C-101B-9397-08002B2CF9AE}" pid="22" name="_2015_ms_pID_7253431">
    <vt:lpwstr>CDOwOiE0tb8ORz8WDmkHB/LqROQPRPIYieSYDHcgyJ98tYht3PF/Jt
Da5Q6OonxnIqXvS3+UK1sPwwxNGCPFj4onsMLBEgucat+nrbCRsEJBDSii4z/D1ft02dW/Hi
hZhKP6G2FTOuckGvXCxQY0gQZHegjg8w6GP2zXxGr27Z02JjaLrRxQ2ie2KjS0rTqlhAXCBo
/iXOvHKRR3Nr1uExjptrK5/7uQwH1z5YB3NG</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